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41351">
      <w:pPr>
        <w:spacing w:line="360" w:lineRule="auto"/>
        <w:jc w:val="center"/>
        <w:rPr>
          <w:ins w:id="1" w:author="h" w:date="2026-05-13T14:17:00Z"/>
          <w:rFonts w:ascii="宋体" w:hAnsi="宋体" w:cs="宋体"/>
          <w:b/>
          <w:bCs/>
          <w:sz w:val="24"/>
          <w:szCs w:val="24"/>
          <w:rPrChange w:id="2" w:author="Gdmorning " w:date="2026-07-28T13:46:12Z">
            <w:rPr>
              <w:ins w:id="3" w:author="h" w:date="2026-05-13T14:17:00Z"/>
              <w:rFonts w:ascii="宋体" w:hAnsi="宋体" w:cs="宋体"/>
              <w:b/>
              <w:bCs/>
              <w:sz w:val="44"/>
              <w:szCs w:val="44"/>
            </w:rPr>
          </w:rPrChange>
        </w:rPr>
        <w:pPrChange w:id="0" w:author="h" w:date="2026-05-13T14:17:00Z">
          <w:pPr>
            <w:spacing w:line="500" w:lineRule="exact"/>
            <w:jc w:val="center"/>
          </w:pPr>
        </w:pPrChange>
      </w:pPr>
      <w:r>
        <w:rPr>
          <w:rFonts w:hint="eastAsia" w:ascii="宋体" w:hAnsi="宋体" w:cs="宋体"/>
          <w:b/>
          <w:bCs/>
          <w:sz w:val="24"/>
          <w:szCs w:val="24"/>
          <w:rPrChange w:id="4" w:author="Gdmorning " w:date="2026-07-28T13:46:12Z">
            <w:rPr>
              <w:rFonts w:hint="eastAsia" w:ascii="宋体" w:hAnsi="宋体" w:cs="宋体"/>
              <w:b/>
              <w:bCs/>
              <w:sz w:val="44"/>
              <w:szCs w:val="44"/>
            </w:rPr>
          </w:rPrChange>
        </w:rPr>
        <w:t>多参数测试仪</w:t>
      </w:r>
    </w:p>
    <w:p w14:paraId="602B5B94">
      <w:pPr>
        <w:spacing w:line="360" w:lineRule="auto"/>
        <w:jc w:val="center"/>
        <w:rPr>
          <w:del w:id="6" w:author="baowei li" w:date="2026-06-18T17:41:00Z"/>
          <w:rFonts w:ascii="宋体" w:hAnsi="宋体" w:cs="宋体"/>
          <w:b/>
          <w:bCs/>
          <w:sz w:val="24"/>
          <w:szCs w:val="24"/>
          <w:rPrChange w:id="7" w:author="Gdmorning " w:date="2026-07-28T13:46:12Z">
            <w:rPr>
              <w:del w:id="8" w:author="baowei li" w:date="2026-06-18T17:41:00Z"/>
              <w:rFonts w:ascii="宋体" w:hAnsi="宋体" w:cs="宋体"/>
              <w:b/>
              <w:bCs/>
              <w:sz w:val="44"/>
              <w:szCs w:val="44"/>
            </w:rPr>
          </w:rPrChange>
        </w:rPr>
        <w:pPrChange w:id="5" w:author="h" w:date="2026-05-13T14:17:00Z">
          <w:pPr>
            <w:spacing w:line="500" w:lineRule="exact"/>
            <w:jc w:val="center"/>
          </w:pPr>
        </w:pPrChange>
      </w:pPr>
    </w:p>
    <w:p w14:paraId="667EF7C2">
      <w:pPr>
        <w:spacing w:line="360" w:lineRule="auto"/>
        <w:rPr>
          <w:rFonts w:ascii="宋体" w:hAnsi="宋体"/>
          <w:b/>
          <w:sz w:val="24"/>
          <w:rPrChange w:id="10" w:author="Gdmorning " w:date="2026-07-28T13:46:12Z">
            <w:rPr>
              <w:rFonts w:ascii="宋体" w:hAnsi="宋体"/>
              <w:b/>
              <w:sz w:val="24"/>
            </w:rPr>
          </w:rPrChange>
        </w:rPr>
        <w:pPrChange w:id="9" w:author="h" w:date="2026-05-13T14:17:00Z">
          <w:pPr/>
        </w:pPrChange>
      </w:pPr>
      <w:del w:id="11" w:author="baowei li" w:date="2026-06-18T17:41:00Z">
        <w:r>
          <w:rPr>
            <w:rFonts w:hint="eastAsia" w:ascii="宋体" w:hAnsi="宋体" w:cs="微软雅黑"/>
            <w:b/>
            <w:sz w:val="24"/>
            <w:rPrChange w:id="12" w:author="Gdmorning " w:date="2026-07-28T13:46:12Z">
              <w:rPr>
                <w:rFonts w:hint="eastAsia" w:ascii="宋体" w:hAnsi="宋体" w:cs="微软雅黑"/>
                <w:b/>
                <w:sz w:val="24"/>
              </w:rPr>
            </w:rPrChange>
          </w:rPr>
          <w:delText>1、</w:delText>
        </w:r>
      </w:del>
      <w:ins w:id="14" w:author="baowei li" w:date="2026-06-18T17:41:00Z">
        <w:r>
          <w:rPr>
            <w:rFonts w:hint="eastAsia" w:ascii="宋体" w:hAnsi="宋体" w:cs="微软雅黑"/>
            <w:b/>
            <w:sz w:val="24"/>
            <w:rPrChange w:id="15" w:author="Gdmorning " w:date="2026-07-28T13:46:12Z">
              <w:rPr>
                <w:rFonts w:hint="eastAsia" w:ascii="宋体" w:hAnsi="宋体" w:cs="微软雅黑"/>
                <w:b/>
                <w:sz w:val="24"/>
              </w:rPr>
            </w:rPrChange>
          </w:rPr>
          <w:t>一、工作条件：</w:t>
        </w:r>
      </w:ins>
      <w:r>
        <w:rPr>
          <w:rFonts w:hint="eastAsia"/>
          <w:sz w:val="24"/>
          <w:rPrChange w:id="17" w:author="Gdmorning " w:date="2026-07-28T13:46:12Z">
            <w:rPr>
              <w:rFonts w:hint="eastAsia"/>
            </w:rPr>
          </w:rPrChange>
        </w:rPr>
        <w:t xml:space="preserve"> </w:t>
      </w:r>
      <w:r>
        <w:rPr>
          <w:rFonts w:hint="eastAsia"/>
          <w:sz w:val="24"/>
          <w:rPrChange w:id="18" w:author="Gdmorning " w:date="2026-07-28T13:46:12Z">
            <w:rPr>
              <w:rFonts w:hint="eastAsia"/>
            </w:rPr>
          </w:rPrChange>
        </w:rPr>
        <w:br w:type="textWrapping"/>
      </w:r>
      <w:ins w:id="19" w:author="baowei li" w:date="2026-04-05T11:21:00Z">
        <w:r>
          <w:rPr>
            <w:rFonts w:hint="eastAsia"/>
            <w:sz w:val="24"/>
            <w:rPrChange w:id="20" w:author="Gdmorning " w:date="2026-07-28T13:46:12Z">
              <w:rPr>
                <w:rFonts w:hint="eastAsia"/>
              </w:rPr>
            </w:rPrChange>
          </w:rPr>
          <w:t>1、</w:t>
        </w:r>
      </w:ins>
      <w:del w:id="22" w:author="baowei li" w:date="2026-06-18T17:41:00Z">
        <w:r>
          <w:rPr>
            <w:rFonts w:hint="eastAsia"/>
            <w:sz w:val="24"/>
            <w:rPrChange w:id="23" w:author="Gdmorning " w:date="2026-07-28T13:46:12Z">
              <w:rPr>
                <w:rFonts w:hint="eastAsia"/>
              </w:rPr>
            </w:rPrChange>
          </w:rPr>
          <w:delText>工作</w:delText>
        </w:r>
      </w:del>
      <w:r>
        <w:rPr>
          <w:rFonts w:hint="eastAsia"/>
          <w:sz w:val="24"/>
          <w:rPrChange w:id="25" w:author="Gdmorning " w:date="2026-07-28T13:46:12Z">
            <w:rPr>
              <w:rFonts w:hint="eastAsia"/>
            </w:rPr>
          </w:rPrChange>
        </w:rPr>
        <w:t>电</w:t>
      </w:r>
      <w:del w:id="26" w:author="baowei li" w:date="2026-04-05T11:22:00Z">
        <w:r>
          <w:rPr>
            <w:rFonts w:hint="eastAsia"/>
            <w:sz w:val="24"/>
            <w:rPrChange w:id="27" w:author="Gdmorning " w:date="2026-07-28T13:46:12Z">
              <w:rPr>
                <w:rFonts w:hint="eastAsia"/>
              </w:rPr>
            </w:rPrChange>
          </w:rPr>
          <w:delText>压</w:delText>
        </w:r>
      </w:del>
      <w:ins w:id="29" w:author="baowei li" w:date="2026-04-05T11:22:00Z">
        <w:r>
          <w:rPr>
            <w:rFonts w:hint="eastAsia"/>
            <w:sz w:val="24"/>
            <w:rPrChange w:id="30" w:author="Gdmorning " w:date="2026-07-28T13:46:12Z">
              <w:rPr>
                <w:rFonts w:hint="eastAsia"/>
              </w:rPr>
            </w:rPrChange>
          </w:rPr>
          <w:t>源</w:t>
        </w:r>
      </w:ins>
      <w:r>
        <w:rPr>
          <w:rFonts w:hint="eastAsia"/>
          <w:sz w:val="24"/>
          <w:rPrChange w:id="32" w:author="Gdmorning " w:date="2026-07-28T13:46:12Z">
            <w:rPr>
              <w:rFonts w:hint="eastAsia"/>
            </w:rPr>
          </w:rPrChange>
        </w:rPr>
        <w:t>：</w:t>
      </w:r>
      <w:ins w:id="33" w:author="baowei li" w:date="2026-04-05T11:22:00Z">
        <w:r>
          <w:rPr>
            <w:rFonts w:hint="eastAsia"/>
            <w:sz w:val="24"/>
            <w:rPrChange w:id="34" w:author="Gdmorning " w:date="2026-07-28T13:46:12Z">
              <w:rPr>
                <w:rFonts w:hint="eastAsia"/>
              </w:rPr>
            </w:rPrChange>
          </w:rPr>
          <w:t>AC</w:t>
        </w:r>
      </w:ins>
      <w:r>
        <w:rPr>
          <w:rFonts w:hint="eastAsia"/>
          <w:sz w:val="24"/>
          <w:rPrChange w:id="36" w:author="Gdmorning " w:date="2026-07-28T13:46:12Z">
            <w:rPr>
              <w:rFonts w:hint="eastAsia"/>
            </w:rPr>
          </w:rPrChange>
        </w:rPr>
        <w:t>220V</w:t>
      </w:r>
      <w:ins w:id="37" w:author="baowei li" w:date="2026-06-18T18:37:00Z">
        <w:r>
          <w:rPr>
            <w:rFonts w:hint="eastAsia" w:ascii="宋体" w:hAnsi="宋体"/>
            <w:sz w:val="24"/>
            <w:rPrChange w:id="38" w:author="Gdmorning " w:date="2026-07-28T13:46:12Z">
              <w:rPr>
                <w:rFonts w:hint="eastAsia" w:ascii="宋体" w:hAnsi="宋体"/>
              </w:rPr>
            </w:rPrChange>
          </w:rPr>
          <w:t>±</w:t>
        </w:r>
      </w:ins>
      <w:ins w:id="40" w:author="baowei li" w:date="2026-06-18T18:38:00Z">
        <w:r>
          <w:rPr>
            <w:rFonts w:hint="eastAsia" w:ascii="宋体" w:hAnsi="宋体"/>
            <w:sz w:val="24"/>
            <w:rPrChange w:id="41" w:author="Gdmorning " w:date="2026-07-28T13:46:12Z">
              <w:rPr>
                <w:rFonts w:hint="eastAsia" w:ascii="宋体" w:hAnsi="宋体"/>
              </w:rPr>
            </w:rPrChange>
          </w:rPr>
          <w:t>10％</w:t>
        </w:r>
      </w:ins>
      <w:r>
        <w:rPr>
          <w:rFonts w:hint="eastAsia"/>
          <w:sz w:val="24"/>
          <w:rPrChange w:id="43" w:author="Gdmorning " w:date="2026-07-28T13:46:12Z">
            <w:rPr>
              <w:rFonts w:hint="eastAsia"/>
            </w:rPr>
          </w:rPrChange>
        </w:rPr>
        <w:t>，50</w:t>
      </w:r>
      <w:ins w:id="44" w:author="baowei li" w:date="2026-06-18T18:38:00Z">
        <w:r>
          <w:rPr>
            <w:rFonts w:hint="eastAsia" w:ascii="宋体" w:hAnsi="宋体"/>
            <w:sz w:val="24"/>
            <w:rPrChange w:id="45" w:author="Gdmorning " w:date="2026-07-28T13:46:12Z">
              <w:rPr>
                <w:rFonts w:hint="eastAsia" w:ascii="宋体" w:hAnsi="宋体"/>
              </w:rPr>
            </w:rPrChange>
          </w:rPr>
          <w:t>±</w:t>
        </w:r>
      </w:ins>
      <w:ins w:id="47" w:author="baowei li" w:date="2026-06-18T18:38:00Z">
        <w:r>
          <w:rPr>
            <w:rFonts w:hint="eastAsia"/>
            <w:sz w:val="24"/>
            <w:rPrChange w:id="48" w:author="Gdmorning " w:date="2026-07-28T13:46:12Z">
              <w:rPr>
                <w:rFonts w:hint="eastAsia"/>
              </w:rPr>
            </w:rPrChange>
          </w:rPr>
          <w:t>2</w:t>
        </w:r>
      </w:ins>
      <w:r>
        <w:rPr>
          <w:rFonts w:hint="eastAsia"/>
          <w:sz w:val="24"/>
          <w:rPrChange w:id="50" w:author="Gdmorning " w:date="2026-07-28T13:46:12Z">
            <w:rPr>
              <w:rFonts w:hint="eastAsia"/>
            </w:rPr>
          </w:rPrChange>
        </w:rPr>
        <w:t>Hz</w:t>
      </w:r>
      <w:ins w:id="51" w:author="baowei li" w:date="2026-04-05T11:22:00Z">
        <w:r>
          <w:rPr>
            <w:rFonts w:hint="eastAsia"/>
            <w:sz w:val="24"/>
            <w:rPrChange w:id="52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54" w:author="Gdmorning " w:date="2026-07-28T13:46:12Z">
            <w:rPr>
              <w:rFonts w:hint="eastAsia"/>
            </w:rPr>
          </w:rPrChange>
        </w:rPr>
        <w:br w:type="textWrapping"/>
      </w:r>
      <w:ins w:id="55" w:author="baowei li" w:date="2026-04-05T11:22:00Z">
        <w:r>
          <w:rPr>
            <w:rFonts w:hint="eastAsia"/>
            <w:sz w:val="24"/>
            <w:rPrChange w:id="56" w:author="Gdmorning " w:date="2026-07-28T13:46:12Z">
              <w:rPr>
                <w:rFonts w:hint="eastAsia"/>
              </w:rPr>
            </w:rPrChange>
          </w:rPr>
          <w:t>2、</w:t>
        </w:r>
      </w:ins>
      <w:r>
        <w:rPr>
          <w:rFonts w:hint="eastAsia"/>
          <w:sz w:val="24"/>
          <w:rPrChange w:id="58" w:author="Gdmorning " w:date="2026-07-28T13:46:12Z">
            <w:rPr>
              <w:rFonts w:hint="eastAsia"/>
            </w:rPr>
          </w:rPrChange>
        </w:rPr>
        <w:t>温度</w:t>
      </w:r>
      <w:ins w:id="59" w:author="baowei li" w:date="2026-04-05T11:22:00Z">
        <w:r>
          <w:rPr>
            <w:rFonts w:hint="eastAsia"/>
            <w:sz w:val="24"/>
            <w:rPrChange w:id="60" w:author="Gdmorning " w:date="2026-07-28T13:46:12Z">
              <w:rPr>
                <w:rFonts w:hint="eastAsia"/>
              </w:rPr>
            </w:rPrChange>
          </w:rPr>
          <w:t>范围</w:t>
        </w:r>
      </w:ins>
      <w:r>
        <w:rPr>
          <w:rFonts w:hint="eastAsia"/>
          <w:sz w:val="24"/>
          <w:rPrChange w:id="62" w:author="Gdmorning " w:date="2026-07-28T13:46:12Z">
            <w:rPr>
              <w:rFonts w:hint="eastAsia"/>
            </w:rPr>
          </w:rPrChange>
        </w:rPr>
        <w:t>：5</w:t>
      </w:r>
      <w:del w:id="63" w:author="baowei li" w:date="2026-04-05T11:22:00Z">
        <w:r>
          <w:rPr>
            <w:rFonts w:hint="eastAsia"/>
            <w:sz w:val="24"/>
            <w:rPrChange w:id="64" w:author="Gdmorning " w:date="2026-07-28T13:46:12Z">
              <w:rPr>
                <w:rFonts w:hint="eastAsia"/>
              </w:rPr>
            </w:rPrChange>
          </w:rPr>
          <w:delText xml:space="preserve"> ℃ </w:delText>
        </w:r>
      </w:del>
      <w:r>
        <w:rPr>
          <w:rFonts w:hint="eastAsia"/>
          <w:sz w:val="24"/>
          <w:rPrChange w:id="66" w:author="Gdmorning " w:date="2026-07-28T13:46:12Z">
            <w:rPr>
              <w:rFonts w:hint="eastAsia"/>
            </w:rPr>
          </w:rPrChange>
        </w:rPr>
        <w:t>-40℃</w:t>
      </w:r>
      <w:ins w:id="67" w:author="baowei li" w:date="2026-04-05T11:22:00Z">
        <w:r>
          <w:rPr>
            <w:rFonts w:hint="eastAsia"/>
            <w:sz w:val="24"/>
            <w:rPrChange w:id="68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70" w:author="Gdmorning " w:date="2026-07-28T13:46:12Z">
            <w:rPr>
              <w:rFonts w:hint="eastAsia"/>
            </w:rPr>
          </w:rPrChange>
        </w:rPr>
        <w:br w:type="textWrapping"/>
      </w:r>
      <w:ins w:id="71" w:author="baowei li" w:date="2026-04-05T11:22:00Z">
        <w:r>
          <w:rPr>
            <w:rFonts w:hint="eastAsia"/>
            <w:sz w:val="24"/>
            <w:rPrChange w:id="72" w:author="Gdmorning " w:date="2026-07-28T13:46:12Z">
              <w:rPr>
                <w:rFonts w:hint="eastAsia"/>
              </w:rPr>
            </w:rPrChange>
          </w:rPr>
          <w:t>3、</w:t>
        </w:r>
      </w:ins>
      <w:r>
        <w:rPr>
          <w:rFonts w:hint="eastAsia"/>
          <w:sz w:val="24"/>
          <w:rPrChange w:id="74" w:author="Gdmorning " w:date="2026-07-28T13:46:12Z">
            <w:rPr>
              <w:rFonts w:hint="eastAsia"/>
            </w:rPr>
          </w:rPrChange>
        </w:rPr>
        <w:t>湿度：≤90%</w:t>
      </w:r>
      <w:ins w:id="75" w:author="baowei li" w:date="2026-04-05T11:22:00Z">
        <w:r>
          <w:rPr>
            <w:rFonts w:hint="eastAsia"/>
            <w:sz w:val="24"/>
            <w:rPrChange w:id="76" w:author="Gdmorning " w:date="2026-07-28T13:46:12Z">
              <w:rPr>
                <w:rFonts w:hint="eastAsia"/>
              </w:rPr>
            </w:rPrChange>
          </w:rPr>
          <w:t>。</w:t>
        </w:r>
      </w:ins>
    </w:p>
    <w:p w14:paraId="449D1D4F">
      <w:pPr>
        <w:spacing w:line="360" w:lineRule="auto"/>
        <w:rPr>
          <w:rFonts w:ascii="宋体" w:hAnsi="宋体" w:cs="微软雅黑"/>
          <w:b/>
          <w:sz w:val="24"/>
          <w:rPrChange w:id="79" w:author="Gdmorning " w:date="2026-07-28T13:46:12Z">
            <w:rPr>
              <w:rFonts w:ascii="宋体" w:hAnsi="宋体" w:cs="微软雅黑"/>
              <w:b/>
              <w:sz w:val="24"/>
            </w:rPr>
          </w:rPrChange>
        </w:rPr>
        <w:pPrChange w:id="78" w:author="h" w:date="2026-05-13T14:17:00Z">
          <w:pPr/>
        </w:pPrChange>
      </w:pPr>
      <w:ins w:id="80" w:author="baowei li" w:date="2026-06-18T17:42:00Z">
        <w:r>
          <w:rPr>
            <w:rFonts w:hint="eastAsia" w:ascii="宋体" w:hAnsi="宋体" w:cs="微软雅黑"/>
            <w:b/>
            <w:sz w:val="24"/>
            <w:rPrChange w:id="81" w:author="Gdmorning " w:date="2026-07-28T13:46:12Z">
              <w:rPr>
                <w:rFonts w:hint="eastAsia" w:ascii="宋体" w:hAnsi="宋体" w:cs="微软雅黑"/>
                <w:b/>
                <w:sz w:val="24"/>
              </w:rPr>
            </w:rPrChange>
          </w:rPr>
          <w:t>二</w:t>
        </w:r>
      </w:ins>
      <w:del w:id="83" w:author="baowei li" w:date="2026-06-18T17:42:00Z">
        <w:r>
          <w:rPr>
            <w:rFonts w:hint="eastAsia" w:ascii="宋体" w:hAnsi="宋体" w:cs="微软雅黑"/>
            <w:b/>
            <w:sz w:val="24"/>
            <w:rPrChange w:id="84" w:author="Gdmorning " w:date="2026-07-28T13:46:12Z">
              <w:rPr>
                <w:rFonts w:hint="eastAsia" w:ascii="宋体" w:hAnsi="宋体" w:cs="微软雅黑"/>
                <w:b/>
                <w:sz w:val="24"/>
              </w:rPr>
            </w:rPrChange>
          </w:rPr>
          <w:delText>2</w:delText>
        </w:r>
      </w:del>
      <w:r>
        <w:rPr>
          <w:rFonts w:hint="eastAsia" w:ascii="宋体" w:hAnsi="宋体" w:cs="微软雅黑"/>
          <w:b/>
          <w:sz w:val="24"/>
          <w:rPrChange w:id="86" w:author="Gdmorning " w:date="2026-07-28T13:46:12Z">
            <w:rPr>
              <w:rFonts w:hint="eastAsia" w:ascii="宋体" w:hAnsi="宋体" w:cs="微软雅黑"/>
              <w:b/>
              <w:sz w:val="24"/>
            </w:rPr>
          </w:rPrChange>
        </w:rPr>
        <w:t>、技术要求</w:t>
      </w:r>
      <w:ins w:id="87" w:author="baowei li" w:date="2026-06-18T17:42:00Z">
        <w:r>
          <w:rPr>
            <w:rFonts w:hint="eastAsia" w:ascii="宋体" w:hAnsi="宋体" w:cs="微软雅黑"/>
            <w:b/>
            <w:sz w:val="24"/>
            <w:rPrChange w:id="88" w:author="Gdmorning " w:date="2026-07-28T13:46:12Z">
              <w:rPr>
                <w:rFonts w:hint="eastAsia" w:ascii="宋体" w:hAnsi="宋体" w:cs="微软雅黑"/>
                <w:b/>
                <w:sz w:val="24"/>
              </w:rPr>
            </w:rPrChange>
          </w:rPr>
          <w:t>：</w:t>
        </w:r>
      </w:ins>
    </w:p>
    <w:p w14:paraId="18C76C90">
      <w:pPr>
        <w:spacing w:line="360" w:lineRule="auto"/>
        <w:rPr>
          <w:sz w:val="24"/>
          <w:rPrChange w:id="91" w:author="Gdmorning " w:date="2026-07-28T13:46:12Z">
            <w:rPr/>
          </w:rPrChange>
        </w:rPr>
        <w:pPrChange w:id="90" w:author="h" w:date="2026-05-13T14:17:00Z">
          <w:pPr/>
        </w:pPrChange>
      </w:pPr>
      <w:del w:id="92" w:author="JustinQi" w:date="2026-06-22T13:14:42Z">
        <w:r>
          <w:rPr>
            <w:rFonts w:hint="eastAsia"/>
            <w:sz w:val="24"/>
            <w:rPrChange w:id="93" w:author="Gdmorning " w:date="2026-07-28T13:46:12Z">
              <w:rPr>
                <w:rFonts w:hint="eastAsia"/>
              </w:rPr>
            </w:rPrChange>
          </w:rPr>
          <w:delText>#</w:delText>
        </w:r>
      </w:del>
      <w:r>
        <w:rPr>
          <w:rFonts w:hint="eastAsia"/>
          <w:sz w:val="24"/>
          <w:rPrChange w:id="95" w:author="Gdmorning " w:date="2026-07-28T13:46:12Z">
            <w:rPr>
              <w:rFonts w:hint="eastAsia"/>
            </w:rPr>
          </w:rPrChange>
        </w:rPr>
        <w:t>1</w:t>
      </w:r>
      <w:del w:id="96" w:author="baowei li" w:date="2026-04-05T11:24:00Z">
        <w:r>
          <w:rPr>
            <w:rFonts w:hint="eastAsia"/>
            <w:sz w:val="24"/>
            <w:rPrChange w:id="97" w:author="Gdmorning " w:date="2026-07-28T13:46:12Z">
              <w:rPr>
                <w:rFonts w:hint="eastAsia"/>
              </w:rPr>
            </w:rPrChange>
          </w:rPr>
          <w:delText>.</w:delText>
        </w:r>
      </w:del>
      <w:ins w:id="99" w:author="baowei li" w:date="2026-04-05T11:24:00Z">
        <w:r>
          <w:rPr>
            <w:rFonts w:hint="eastAsia"/>
            <w:sz w:val="24"/>
            <w:rPrChange w:id="100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102" w:author="Gdmorning " w:date="2026-07-28T13:46:12Z">
            <w:rPr>
              <w:rFonts w:hint="eastAsia"/>
            </w:rPr>
          </w:rPrChange>
        </w:rPr>
        <w:t>模块化设计</w:t>
      </w:r>
      <w:del w:id="103" w:author="baowei li" w:date="2026-04-05T11:27:00Z">
        <w:r>
          <w:rPr>
            <w:rFonts w:hint="eastAsia"/>
            <w:sz w:val="24"/>
            <w:rPrChange w:id="104" w:author="Gdmorning " w:date="2026-07-28T13:46:12Z">
              <w:rPr>
                <w:rFonts w:hint="eastAsia"/>
              </w:rPr>
            </w:rPrChange>
          </w:rPr>
          <w:delText>理念</w:delText>
        </w:r>
      </w:del>
      <w:r>
        <w:rPr>
          <w:rFonts w:hint="eastAsia"/>
          <w:sz w:val="24"/>
          <w:rPrChange w:id="106" w:author="Gdmorning " w:date="2026-07-28T13:46:12Z">
            <w:rPr>
              <w:rFonts w:hint="eastAsia"/>
            </w:rPr>
          </w:rPrChange>
        </w:rPr>
        <w:t>,</w:t>
      </w:r>
      <w:del w:id="107" w:author="baowei li" w:date="2026-04-05T11:27:00Z">
        <w:r>
          <w:rPr>
            <w:rFonts w:hint="eastAsia"/>
            <w:sz w:val="24"/>
            <w:rPrChange w:id="108" w:author="Gdmorning " w:date="2026-07-28T13:46:12Z">
              <w:rPr>
                <w:rFonts w:hint="eastAsia"/>
              </w:rPr>
            </w:rPrChange>
          </w:rPr>
          <w:delText xml:space="preserve"> 最多</w:delText>
        </w:r>
      </w:del>
      <w:r>
        <w:rPr>
          <w:rFonts w:hint="eastAsia"/>
          <w:sz w:val="24"/>
          <w:rPrChange w:id="110" w:author="Gdmorning " w:date="2026-07-28T13:46:12Z">
            <w:rPr>
              <w:rFonts w:hint="eastAsia"/>
            </w:rPr>
          </w:rPrChange>
        </w:rPr>
        <w:t>可同时安装</w:t>
      </w:r>
      <w:del w:id="111" w:author="baowei li" w:date="2026-04-05T11:27:00Z">
        <w:r>
          <w:rPr>
            <w:rFonts w:hint="eastAsia"/>
            <w:sz w:val="24"/>
            <w:rPrChange w:id="112" w:author="Gdmorning " w:date="2026-07-28T13:46:12Z">
              <w:rPr>
                <w:rFonts w:hint="eastAsia"/>
              </w:rPr>
            </w:rPrChange>
          </w:rPr>
          <w:delText>三</w:delText>
        </w:r>
      </w:del>
      <w:ins w:id="114" w:author="baowei li" w:date="2026-04-05T11:27:00Z">
        <w:r>
          <w:rPr>
            <w:rFonts w:hint="eastAsia"/>
            <w:sz w:val="24"/>
            <w:rPrChange w:id="115" w:author="Gdmorning " w:date="2026-07-28T13:46:12Z">
              <w:rPr>
                <w:rFonts w:hint="eastAsia"/>
              </w:rPr>
            </w:rPrChange>
          </w:rPr>
          <w:t>3</w:t>
        </w:r>
      </w:ins>
      <w:r>
        <w:rPr>
          <w:rFonts w:hint="eastAsia"/>
          <w:sz w:val="24"/>
          <w:rPrChange w:id="117" w:author="Gdmorning " w:date="2026-07-28T13:46:12Z">
            <w:rPr>
              <w:rFonts w:hint="eastAsia"/>
            </w:rPr>
          </w:rPrChange>
        </w:rPr>
        <w:t>个功能模块，以任何组合和顺序装配。</w:t>
      </w:r>
      <w:del w:id="118" w:author="baowei li" w:date="2026-04-05T11:28:00Z">
        <w:r>
          <w:rPr>
            <w:rFonts w:hint="eastAsia"/>
            <w:sz w:val="24"/>
            <w:rPrChange w:id="119" w:author="Gdmorning " w:date="2026-07-28T13:46:12Z">
              <w:rPr>
                <w:rFonts w:hint="eastAsia"/>
              </w:rPr>
            </w:rPrChange>
          </w:rPr>
          <w:delText>三</w:delText>
        </w:r>
      </w:del>
      <w:ins w:id="121" w:author="baowei li" w:date="2026-04-05T11:28:00Z">
        <w:r>
          <w:rPr>
            <w:rFonts w:hint="eastAsia"/>
            <w:sz w:val="24"/>
            <w:rPrChange w:id="122" w:author="Gdmorning " w:date="2026-07-28T13:46:12Z">
              <w:rPr>
                <w:rFonts w:hint="eastAsia"/>
              </w:rPr>
            </w:rPrChange>
          </w:rPr>
          <w:t>3</w:t>
        </w:r>
      </w:ins>
      <w:r>
        <w:rPr>
          <w:rFonts w:hint="eastAsia"/>
          <w:sz w:val="24"/>
          <w:rPrChange w:id="124" w:author="Gdmorning " w:date="2026-07-28T13:46:12Z">
            <w:rPr>
              <w:rFonts w:hint="eastAsia"/>
            </w:rPr>
          </w:rPrChange>
        </w:rPr>
        <w:t xml:space="preserve">通道可同时测量或独立测量。 </w:t>
      </w:r>
      <w:r>
        <w:rPr>
          <w:rFonts w:hint="eastAsia"/>
          <w:sz w:val="24"/>
          <w:rPrChange w:id="125" w:author="Gdmorning " w:date="2026-07-28T13:46:12Z">
            <w:rPr>
              <w:rFonts w:hint="eastAsia"/>
            </w:rPr>
          </w:rPrChange>
        </w:rPr>
        <w:br w:type="textWrapping"/>
      </w:r>
      <w:ins w:id="126" w:author="JustinQi" w:date="2026-06-22T13:15:54Z">
        <w:r>
          <w:rPr>
            <w:rFonts w:hint="eastAsia"/>
            <w:sz w:val="24"/>
            <w:rPrChange w:id="127" w:author="Gdmorning " w:date="2026-07-28T13:46:12Z">
              <w:rPr>
                <w:rFonts w:hint="eastAsia"/>
              </w:rPr>
            </w:rPrChange>
          </w:rPr>
          <w:t>#</w:t>
        </w:r>
      </w:ins>
      <w:del w:id="129" w:author="JustinQi" w:date="2026-06-22T13:15:46Z">
        <w:r>
          <w:rPr>
            <w:rFonts w:hint="eastAsia"/>
            <w:sz w:val="24"/>
            <w:rPrChange w:id="130" w:author="Gdmorning " w:date="2026-07-28T13:46:12Z">
              <w:rPr>
                <w:rFonts w:hint="eastAsia"/>
              </w:rPr>
            </w:rPrChange>
          </w:rPr>
          <w:delText>#</w:delText>
        </w:r>
      </w:del>
      <w:r>
        <w:rPr>
          <w:rFonts w:hint="eastAsia"/>
          <w:sz w:val="24"/>
          <w:rPrChange w:id="132" w:author="Gdmorning " w:date="2026-07-28T13:46:12Z">
            <w:rPr>
              <w:rFonts w:hint="eastAsia"/>
            </w:rPr>
          </w:rPrChange>
        </w:rPr>
        <w:t>2</w:t>
      </w:r>
      <w:del w:id="133" w:author="baowei li" w:date="2026-04-05T11:24:00Z">
        <w:r>
          <w:rPr>
            <w:rFonts w:hint="eastAsia"/>
            <w:sz w:val="24"/>
            <w:rPrChange w:id="134" w:author="Gdmorning " w:date="2026-07-28T13:46:12Z">
              <w:rPr>
                <w:rFonts w:hint="eastAsia"/>
              </w:rPr>
            </w:rPrChange>
          </w:rPr>
          <w:delText>.</w:delText>
        </w:r>
      </w:del>
      <w:ins w:id="136" w:author="baowei li" w:date="2026-04-05T11:24:00Z">
        <w:r>
          <w:rPr>
            <w:rFonts w:hint="eastAsia"/>
            <w:sz w:val="24"/>
            <w:rPrChange w:id="137" w:author="Gdmorning " w:date="2026-07-28T13:46:12Z">
              <w:rPr>
                <w:rFonts w:hint="eastAsia"/>
              </w:rPr>
            </w:rPrChange>
          </w:rPr>
          <w:t>、</w:t>
        </w:r>
      </w:ins>
      <w:del w:id="139" w:author="baowei li" w:date="2026-04-05T11:24:00Z">
        <w:r>
          <w:rPr>
            <w:rFonts w:hint="eastAsia"/>
            <w:sz w:val="24"/>
            <w:rPrChange w:id="140" w:author="Gdmorning " w:date="2026-07-28T13:46:12Z">
              <w:rPr>
                <w:rFonts w:hint="eastAsia"/>
              </w:rPr>
            </w:rPrChange>
          </w:rPr>
          <w:delText>7英寸超大</w:delText>
        </w:r>
      </w:del>
      <w:r>
        <w:rPr>
          <w:rFonts w:hint="eastAsia"/>
          <w:sz w:val="24"/>
          <w:rPrChange w:id="142" w:author="Gdmorning " w:date="2026-07-28T13:46:12Z">
            <w:rPr>
              <w:rFonts w:hint="eastAsia"/>
            </w:rPr>
          </w:rPrChange>
        </w:rPr>
        <w:t>电容式彩色触摸屏</w:t>
      </w:r>
      <w:ins w:id="143" w:author="baowei li" w:date="2026-04-05T11:24:00Z">
        <w:r>
          <w:rPr>
            <w:rFonts w:hint="eastAsia" w:ascii="宋体" w:hAnsi="宋体"/>
            <w:sz w:val="24"/>
            <w:rPrChange w:id="144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ins w:id="146" w:author="baowei li" w:date="2026-04-05T11:24:00Z">
        <w:r>
          <w:rPr>
            <w:rFonts w:hint="eastAsia"/>
            <w:sz w:val="24"/>
            <w:rPrChange w:id="147" w:author="Gdmorning " w:date="2026-07-28T13:46:12Z">
              <w:rPr>
                <w:rFonts w:hint="eastAsia"/>
              </w:rPr>
            </w:rPrChange>
          </w:rPr>
          <w:t>7英寸</w:t>
        </w:r>
      </w:ins>
      <w:r>
        <w:rPr>
          <w:rFonts w:hint="eastAsia"/>
          <w:sz w:val="24"/>
          <w:rPrChange w:id="149" w:author="Gdmorning " w:date="2026-07-28T13:46:12Z">
            <w:rPr>
              <w:rFonts w:hint="eastAsia"/>
            </w:rPr>
          </w:rPrChange>
        </w:rPr>
        <w:t xml:space="preserve">。 </w:t>
      </w:r>
      <w:r>
        <w:rPr>
          <w:rFonts w:hint="eastAsia"/>
          <w:sz w:val="24"/>
          <w:rPrChange w:id="150" w:author="Gdmorning " w:date="2026-07-28T13:46:12Z">
            <w:rPr>
              <w:rFonts w:hint="eastAsia"/>
            </w:rPr>
          </w:rPrChange>
        </w:rPr>
        <w:br w:type="textWrapping"/>
      </w:r>
      <w:r>
        <w:rPr>
          <w:sz w:val="24"/>
          <w:rPrChange w:id="151" w:author="Gdmorning " w:date="2026-07-28T13:46:12Z">
            <w:rPr/>
          </w:rPrChange>
        </w:rPr>
        <w:t>3</w:t>
      </w:r>
      <w:del w:id="152" w:author="baowei li" w:date="2026-04-05T11:24:00Z">
        <w:r>
          <w:rPr>
            <w:sz w:val="24"/>
            <w:rPrChange w:id="153" w:author="Gdmorning " w:date="2026-07-28T13:46:12Z">
              <w:rPr/>
            </w:rPrChange>
          </w:rPr>
          <w:delText>.</w:delText>
        </w:r>
      </w:del>
      <w:ins w:id="155" w:author="baowei li" w:date="2026-04-05T11:24:00Z">
        <w:r>
          <w:rPr>
            <w:rFonts w:hint="eastAsia"/>
            <w:sz w:val="24"/>
            <w:rPrChange w:id="156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158" w:author="Gdmorning " w:date="2026-07-28T13:46:12Z">
            <w:rPr>
              <w:rFonts w:hint="eastAsia"/>
            </w:rPr>
          </w:rPrChange>
        </w:rPr>
        <w:t>测量参数：测量pH值</w:t>
      </w:r>
      <w:del w:id="159" w:author="baowei li" w:date="2026-04-05T11:28:00Z">
        <w:r>
          <w:rPr>
            <w:rFonts w:hint="eastAsia"/>
            <w:sz w:val="24"/>
            <w:rPrChange w:id="160" w:author="Gdmorning " w:date="2026-07-28T13:46:12Z">
              <w:rPr>
                <w:rFonts w:hint="eastAsia"/>
              </w:rPr>
            </w:rPrChange>
          </w:rPr>
          <w:delText>，</w:delText>
        </w:r>
      </w:del>
      <w:ins w:id="162" w:author="baowei li" w:date="2026-04-05T11:28:00Z">
        <w:r>
          <w:rPr>
            <w:rFonts w:hint="eastAsia"/>
            <w:sz w:val="24"/>
            <w:rPrChange w:id="163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165" w:author="Gdmorning " w:date="2026-07-28T13:46:12Z">
            <w:rPr>
              <w:rFonts w:hint="eastAsia"/>
            </w:rPr>
          </w:rPrChange>
        </w:rPr>
        <w:t>mv（ORP）</w:t>
      </w:r>
      <w:del w:id="166" w:author="baowei li" w:date="2026-04-05T11:28:00Z">
        <w:r>
          <w:rPr>
            <w:rFonts w:hint="eastAsia"/>
            <w:sz w:val="24"/>
            <w:rPrChange w:id="167" w:author="Gdmorning " w:date="2026-07-28T13:46:12Z">
              <w:rPr>
                <w:rFonts w:hint="eastAsia"/>
              </w:rPr>
            </w:rPrChange>
          </w:rPr>
          <w:delText>，</w:delText>
        </w:r>
      </w:del>
      <w:ins w:id="169" w:author="baowei li" w:date="2026-04-05T11:28:00Z">
        <w:r>
          <w:rPr>
            <w:rFonts w:hint="eastAsia"/>
            <w:sz w:val="24"/>
            <w:rPrChange w:id="170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172" w:author="Gdmorning " w:date="2026-07-28T13:46:12Z">
            <w:rPr>
              <w:rFonts w:hint="eastAsia"/>
            </w:rPr>
          </w:rPrChange>
        </w:rPr>
        <w:t>相对mv</w:t>
      </w:r>
      <w:del w:id="173" w:author="baowei li" w:date="2026-04-05T11:28:00Z">
        <w:r>
          <w:rPr>
            <w:rFonts w:hint="eastAsia"/>
            <w:sz w:val="24"/>
            <w:rPrChange w:id="174" w:author="Gdmorning " w:date="2026-07-28T13:46:12Z">
              <w:rPr>
                <w:rFonts w:hint="eastAsia"/>
              </w:rPr>
            </w:rPrChange>
          </w:rPr>
          <w:delText>，</w:delText>
        </w:r>
      </w:del>
      <w:ins w:id="176" w:author="baowei li" w:date="2026-04-05T11:28:00Z">
        <w:r>
          <w:rPr>
            <w:rFonts w:hint="eastAsia"/>
            <w:sz w:val="24"/>
            <w:rPrChange w:id="177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sz w:val="24"/>
          <w:rPrChange w:id="179" w:author="Gdmorning " w:date="2026-07-28T13:46:12Z">
            <w:rPr/>
          </w:rPrChange>
        </w:rPr>
        <w:t>ISFET pH</w:t>
      </w:r>
      <w:del w:id="180" w:author="baowei li" w:date="2026-04-05T11:28:00Z">
        <w:r>
          <w:rPr>
            <w:rFonts w:hint="eastAsia"/>
            <w:sz w:val="24"/>
            <w:rPrChange w:id="181" w:author="Gdmorning " w:date="2026-07-28T13:46:12Z">
              <w:rPr>
                <w:rFonts w:hint="eastAsia"/>
              </w:rPr>
            </w:rPrChange>
          </w:rPr>
          <w:delText>，</w:delText>
        </w:r>
      </w:del>
      <w:ins w:id="183" w:author="baowei li" w:date="2026-04-05T11:28:00Z">
        <w:r>
          <w:rPr>
            <w:rFonts w:hint="eastAsia"/>
            <w:sz w:val="24"/>
            <w:rPrChange w:id="184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186" w:author="Gdmorning " w:date="2026-07-28T13:46:12Z">
            <w:rPr>
              <w:rFonts w:hint="eastAsia"/>
            </w:rPr>
          </w:rPrChange>
        </w:rPr>
        <w:t>电导率</w:t>
      </w:r>
      <w:del w:id="187" w:author="baowei li" w:date="2026-04-05T11:28:00Z">
        <w:r>
          <w:rPr>
            <w:rFonts w:hint="eastAsia"/>
            <w:sz w:val="24"/>
            <w:rPrChange w:id="188" w:author="Gdmorning " w:date="2026-07-28T13:46:12Z">
              <w:rPr>
                <w:rFonts w:hint="eastAsia"/>
              </w:rPr>
            </w:rPrChange>
          </w:rPr>
          <w:delText>，</w:delText>
        </w:r>
      </w:del>
      <w:ins w:id="190" w:author="baowei li" w:date="2026-04-05T11:28:00Z">
        <w:r>
          <w:rPr>
            <w:rFonts w:hint="eastAsia"/>
            <w:sz w:val="24"/>
            <w:rPrChange w:id="191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193" w:author="Gdmorning " w:date="2026-07-28T13:46:12Z">
            <w:rPr>
              <w:rFonts w:hint="eastAsia"/>
            </w:rPr>
          </w:rPrChange>
        </w:rPr>
        <w:t>电阻率</w:t>
      </w:r>
      <w:del w:id="194" w:author="baowei li" w:date="2026-04-05T11:28:00Z">
        <w:r>
          <w:rPr>
            <w:rFonts w:hint="eastAsia"/>
            <w:sz w:val="24"/>
            <w:rPrChange w:id="195" w:author="Gdmorning " w:date="2026-07-28T13:46:12Z">
              <w:rPr>
                <w:rFonts w:hint="eastAsia"/>
              </w:rPr>
            </w:rPrChange>
          </w:rPr>
          <w:delText>，</w:delText>
        </w:r>
      </w:del>
      <w:ins w:id="197" w:author="baowei li" w:date="2026-04-05T11:28:00Z">
        <w:r>
          <w:rPr>
            <w:rFonts w:hint="eastAsia"/>
            <w:sz w:val="24"/>
            <w:rPrChange w:id="198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sz w:val="24"/>
          <w:rPrChange w:id="200" w:author="Gdmorning " w:date="2026-07-28T13:46:12Z">
            <w:rPr/>
          </w:rPrChange>
        </w:rPr>
        <w:t>TDS</w:t>
      </w:r>
      <w:del w:id="201" w:author="baowei li" w:date="2026-04-05T11:28:00Z">
        <w:r>
          <w:rPr>
            <w:rFonts w:hint="eastAsia"/>
            <w:sz w:val="24"/>
            <w:rPrChange w:id="202" w:author="Gdmorning " w:date="2026-07-28T13:46:12Z">
              <w:rPr>
                <w:rFonts w:hint="eastAsia"/>
              </w:rPr>
            </w:rPrChange>
          </w:rPr>
          <w:delText>，</w:delText>
        </w:r>
      </w:del>
      <w:ins w:id="204" w:author="baowei li" w:date="2026-04-05T11:28:00Z">
        <w:r>
          <w:rPr>
            <w:rFonts w:hint="eastAsia"/>
            <w:sz w:val="24"/>
            <w:rPrChange w:id="205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207" w:author="Gdmorning " w:date="2026-07-28T13:46:12Z">
            <w:rPr>
              <w:rFonts w:hint="eastAsia"/>
            </w:rPr>
          </w:rPrChange>
        </w:rPr>
        <w:t>盐度</w:t>
      </w:r>
      <w:del w:id="208" w:author="baowei li" w:date="2026-04-05T11:28:00Z">
        <w:r>
          <w:rPr>
            <w:rFonts w:hint="eastAsia"/>
            <w:sz w:val="24"/>
            <w:rPrChange w:id="209" w:author="Gdmorning " w:date="2026-07-28T13:46:12Z">
              <w:rPr>
                <w:rFonts w:hint="eastAsia"/>
              </w:rPr>
            </w:rPrChange>
          </w:rPr>
          <w:delText>，</w:delText>
        </w:r>
      </w:del>
      <w:ins w:id="211" w:author="baowei li" w:date="2026-04-05T11:28:00Z">
        <w:r>
          <w:rPr>
            <w:rFonts w:hint="eastAsia"/>
            <w:sz w:val="24"/>
            <w:rPrChange w:id="212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214" w:author="Gdmorning " w:date="2026-07-28T13:46:12Z">
            <w:rPr>
              <w:rFonts w:hint="eastAsia"/>
            </w:rPr>
          </w:rPrChange>
        </w:rPr>
        <w:t>温度（同时安装pH模块和电导率模块）</w:t>
      </w:r>
      <w:del w:id="215" w:author="baowei li" w:date="2026-04-05T11:28:00Z">
        <w:r>
          <w:rPr>
            <w:rFonts w:hint="eastAsia"/>
            <w:sz w:val="24"/>
            <w:rPrChange w:id="216" w:author="Gdmorning " w:date="2026-07-28T13:46:12Z">
              <w:rPr>
                <w:rFonts w:hint="eastAsia"/>
              </w:rPr>
            </w:rPrChange>
          </w:rPr>
          <w:delText>；</w:delText>
        </w:r>
      </w:del>
      <w:ins w:id="218" w:author="baowei li" w:date="2026-04-05T11:28:00Z">
        <w:r>
          <w:rPr>
            <w:rFonts w:hint="eastAsia"/>
            <w:sz w:val="24"/>
            <w:rPrChange w:id="219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sz w:val="24"/>
          <w:rPrChange w:id="221" w:author="Gdmorning " w:date="2026-07-28T13:46:12Z">
            <w:rPr/>
          </w:rPrChange>
        </w:rPr>
        <w:br w:type="textWrapping"/>
      </w:r>
      <w:r>
        <w:rPr>
          <w:sz w:val="24"/>
          <w:rPrChange w:id="222" w:author="Gdmorning " w:date="2026-07-28T13:46:12Z">
            <w:rPr/>
          </w:rPrChange>
        </w:rPr>
        <w:t>4</w:t>
      </w:r>
      <w:del w:id="223" w:author="baowei li" w:date="2026-04-05T11:24:00Z">
        <w:r>
          <w:rPr>
            <w:sz w:val="24"/>
            <w:rPrChange w:id="224" w:author="Gdmorning " w:date="2026-07-28T13:46:12Z">
              <w:rPr/>
            </w:rPrChange>
          </w:rPr>
          <w:delText>.</w:delText>
        </w:r>
      </w:del>
      <w:ins w:id="226" w:author="baowei li" w:date="2026-04-05T11:24:00Z">
        <w:r>
          <w:rPr>
            <w:rFonts w:hint="eastAsia"/>
            <w:sz w:val="24"/>
            <w:rPrChange w:id="227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sz w:val="24"/>
          <w:rPrChange w:id="229" w:author="Gdmorning " w:date="2026-07-28T13:46:12Z">
            <w:rPr/>
          </w:rPrChange>
        </w:rPr>
        <w:t>pH:</w:t>
      </w:r>
      <w:ins w:id="230" w:author="h" w:date="2026-05-13T14:52:00Z">
        <w:r>
          <w:rPr>
            <w:rFonts w:hint="eastAsia"/>
            <w:sz w:val="24"/>
            <w:rPrChange w:id="231" w:author="Gdmorning " w:date="2026-07-28T13:46:12Z">
              <w:rPr>
                <w:rFonts w:hint="eastAsia"/>
              </w:rPr>
            </w:rPrChange>
          </w:rPr>
          <w:t>范围</w:t>
        </w:r>
      </w:ins>
      <w:r>
        <w:rPr>
          <w:rFonts w:hint="eastAsia"/>
          <w:sz w:val="24"/>
          <w:rPrChange w:id="233" w:author="Gdmorning " w:date="2026-07-28T13:46:12Z">
            <w:rPr>
              <w:rFonts w:hint="eastAsia"/>
            </w:rPr>
          </w:rPrChange>
        </w:rPr>
        <w:t xml:space="preserve"> -2.000～20.000, 分辨率: 0.001pH, 精度</w:t>
      </w:r>
      <w:ins w:id="234" w:author="baowei li" w:date="2026-06-18T17:45:00Z">
        <w:r>
          <w:rPr>
            <w:rFonts w:hint="eastAsia" w:ascii="宋体" w:hAnsi="宋体"/>
            <w:sz w:val="24"/>
            <w:rPrChange w:id="235" w:author="Gdmorning " w:date="2026-07-28T13:46:12Z">
              <w:rPr>
                <w:rFonts w:hint="eastAsia" w:ascii="宋体" w:hAnsi="宋体"/>
              </w:rPr>
            </w:rPrChange>
          </w:rPr>
          <w:t>≤</w:t>
        </w:r>
      </w:ins>
      <w:del w:id="237" w:author="baowei li" w:date="2026-06-18T17:45:00Z">
        <w:r>
          <w:rPr>
            <w:rFonts w:hint="eastAsia"/>
            <w:sz w:val="24"/>
            <w:rPrChange w:id="238" w:author="Gdmorning " w:date="2026-07-28T13:46:12Z">
              <w:rPr>
                <w:rFonts w:hint="eastAsia"/>
              </w:rPr>
            </w:rPrChange>
          </w:rPr>
          <w:delText xml:space="preserve">: </w:delText>
        </w:r>
      </w:del>
      <w:r>
        <w:rPr>
          <w:rFonts w:hint="eastAsia"/>
          <w:sz w:val="24"/>
          <w:rPrChange w:id="240" w:author="Gdmorning " w:date="2026-07-28T13:46:12Z">
            <w:rPr>
              <w:rFonts w:hint="eastAsia"/>
            </w:rPr>
          </w:rPrChange>
        </w:rPr>
        <w:t>±0.002pH</w:t>
      </w:r>
      <w:del w:id="241" w:author="baowei li" w:date="2026-04-05T11:28:00Z">
        <w:r>
          <w:rPr>
            <w:sz w:val="24"/>
            <w:rPrChange w:id="242" w:author="Gdmorning " w:date="2026-07-28T13:46:12Z">
              <w:rPr/>
            </w:rPrChange>
          </w:rPr>
          <w:delText>;</w:delText>
        </w:r>
      </w:del>
      <w:ins w:id="244" w:author="baowei li" w:date="2026-04-05T11:28:00Z">
        <w:r>
          <w:rPr>
            <w:rFonts w:hint="eastAsia"/>
            <w:sz w:val="24"/>
            <w:rPrChange w:id="245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sz w:val="24"/>
          <w:rPrChange w:id="247" w:author="Gdmorning " w:date="2026-07-28T13:46:12Z">
            <w:rPr/>
          </w:rPrChange>
        </w:rPr>
        <w:br w:type="textWrapping"/>
      </w:r>
      <w:r>
        <w:rPr>
          <w:sz w:val="24"/>
          <w:rPrChange w:id="248" w:author="Gdmorning " w:date="2026-07-28T13:46:12Z">
            <w:rPr/>
          </w:rPrChange>
        </w:rPr>
        <w:t>5</w:t>
      </w:r>
      <w:del w:id="249" w:author="baowei li" w:date="2026-04-05T11:24:00Z">
        <w:r>
          <w:rPr>
            <w:sz w:val="24"/>
            <w:rPrChange w:id="250" w:author="Gdmorning " w:date="2026-07-28T13:46:12Z">
              <w:rPr/>
            </w:rPrChange>
          </w:rPr>
          <w:delText>.</w:delText>
        </w:r>
      </w:del>
      <w:ins w:id="252" w:author="baowei li" w:date="2026-04-05T11:24:00Z">
        <w:r>
          <w:rPr>
            <w:rFonts w:hint="eastAsia"/>
            <w:sz w:val="24"/>
            <w:rPrChange w:id="253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sz w:val="24"/>
          <w:rPrChange w:id="255" w:author="Gdmorning " w:date="2026-07-28T13:46:12Z">
            <w:rPr/>
          </w:rPrChange>
        </w:rPr>
        <w:t>mV</w:t>
      </w:r>
      <w:ins w:id="256" w:author="h" w:date="2026-05-13T14:52:00Z">
        <w:r>
          <w:rPr>
            <w:rFonts w:hint="eastAsia"/>
            <w:sz w:val="24"/>
            <w:rPrChange w:id="257" w:author="Gdmorning " w:date="2026-07-28T13:46:12Z">
              <w:rPr>
                <w:rFonts w:hint="eastAsia"/>
              </w:rPr>
            </w:rPrChange>
          </w:rPr>
          <w:t>范围</w:t>
        </w:r>
      </w:ins>
      <w:r>
        <w:rPr>
          <w:sz w:val="24"/>
          <w:rPrChange w:id="259" w:author="Gdmorning " w:date="2026-07-28T13:46:12Z">
            <w:rPr/>
          </w:rPrChange>
        </w:rPr>
        <w:t xml:space="preserve">: </w:t>
      </w:r>
      <w:r>
        <w:rPr>
          <w:rFonts w:hint="eastAsia"/>
          <w:sz w:val="24"/>
          <w:rPrChange w:id="260" w:author="Gdmorning " w:date="2026-07-28T13:46:12Z">
            <w:rPr>
              <w:rFonts w:hint="eastAsia"/>
            </w:rPr>
          </w:rPrChange>
        </w:rPr>
        <w:t>-2000.0～2000.0,</w:t>
      </w:r>
      <w:r>
        <w:rPr>
          <w:sz w:val="24"/>
          <w:rPrChange w:id="261" w:author="Gdmorning " w:date="2026-07-28T13:46:12Z">
            <w:rPr/>
          </w:rPrChange>
        </w:rPr>
        <w:t xml:space="preserve"> </w:t>
      </w:r>
      <w:r>
        <w:rPr>
          <w:rFonts w:hint="eastAsia"/>
          <w:sz w:val="24"/>
          <w:rPrChange w:id="262" w:author="Gdmorning " w:date="2026-07-28T13:46:12Z">
            <w:rPr>
              <w:rFonts w:hint="eastAsia"/>
            </w:rPr>
          </w:rPrChange>
        </w:rPr>
        <w:t>分辨率:</w:t>
      </w:r>
      <w:r>
        <w:rPr>
          <w:sz w:val="24"/>
          <w:rPrChange w:id="263" w:author="Gdmorning " w:date="2026-07-28T13:46:12Z">
            <w:rPr/>
          </w:rPrChange>
        </w:rPr>
        <w:t xml:space="preserve"> 0.1mV, </w:t>
      </w:r>
      <w:r>
        <w:rPr>
          <w:rFonts w:hint="eastAsia"/>
          <w:sz w:val="24"/>
          <w:rPrChange w:id="264" w:author="Gdmorning " w:date="2026-07-28T13:46:12Z">
            <w:rPr>
              <w:rFonts w:hint="eastAsia"/>
            </w:rPr>
          </w:rPrChange>
        </w:rPr>
        <w:t>精度</w:t>
      </w:r>
      <w:ins w:id="265" w:author="baowei li" w:date="2026-06-18T17:45:00Z">
        <w:bookmarkStart w:id="0" w:name="_GoBack"/>
        <w:bookmarkEnd w:id="0"/>
        <w:r>
          <w:rPr>
            <w:rFonts w:hint="eastAsia" w:ascii="宋体" w:hAnsi="宋体"/>
            <w:sz w:val="24"/>
            <w:rPrChange w:id="266" w:author="Gdmorning " w:date="2026-07-28T13:46:12Z">
              <w:rPr>
                <w:rFonts w:hint="eastAsia" w:ascii="宋体" w:hAnsi="宋体"/>
              </w:rPr>
            </w:rPrChange>
          </w:rPr>
          <w:t>≤</w:t>
        </w:r>
      </w:ins>
      <w:del w:id="268" w:author="baowei li" w:date="2026-06-18T17:45:00Z">
        <w:r>
          <w:rPr>
            <w:rFonts w:hint="eastAsia"/>
            <w:sz w:val="24"/>
            <w:rPrChange w:id="269" w:author="Gdmorning " w:date="2026-07-28T13:46:12Z">
              <w:rPr>
                <w:rFonts w:hint="eastAsia"/>
              </w:rPr>
            </w:rPrChange>
          </w:rPr>
          <w:delText>:</w:delText>
        </w:r>
      </w:del>
      <w:r>
        <w:rPr>
          <w:rFonts w:hint="eastAsia"/>
          <w:sz w:val="24"/>
          <w:rPrChange w:id="271" w:author="Gdmorning " w:date="2026-07-28T13:46:12Z">
            <w:rPr>
              <w:rFonts w:hint="eastAsia"/>
            </w:rPr>
          </w:rPrChange>
        </w:rPr>
        <w:t>±0.1mV</w:t>
      </w:r>
      <w:del w:id="272" w:author="baowei li" w:date="2026-04-05T11:28:00Z">
        <w:r>
          <w:rPr>
            <w:sz w:val="24"/>
            <w:rPrChange w:id="273" w:author="Gdmorning " w:date="2026-07-28T13:46:12Z">
              <w:rPr/>
            </w:rPrChange>
          </w:rPr>
          <w:delText xml:space="preserve">; </w:delText>
        </w:r>
      </w:del>
      <w:ins w:id="275" w:author="baowei li" w:date="2026-04-05T11:28:00Z">
        <w:r>
          <w:rPr>
            <w:rFonts w:hint="eastAsia"/>
            <w:sz w:val="24"/>
            <w:rPrChange w:id="276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sz w:val="24"/>
          <w:rPrChange w:id="278" w:author="Gdmorning " w:date="2026-07-28T13:46:12Z">
            <w:rPr/>
          </w:rPrChange>
        </w:rPr>
        <w:br w:type="textWrapping"/>
      </w:r>
      <w:r>
        <w:rPr>
          <w:sz w:val="24"/>
          <w:rPrChange w:id="279" w:author="Gdmorning " w:date="2026-07-28T13:46:12Z">
            <w:rPr/>
          </w:rPrChange>
        </w:rPr>
        <w:t>6</w:t>
      </w:r>
      <w:del w:id="280" w:author="baowei li" w:date="2026-04-05T11:23:00Z">
        <w:r>
          <w:rPr>
            <w:sz w:val="24"/>
            <w:rPrChange w:id="281" w:author="Gdmorning " w:date="2026-07-28T13:46:12Z">
              <w:rPr/>
            </w:rPrChange>
          </w:rPr>
          <w:delText>.</w:delText>
        </w:r>
      </w:del>
      <w:ins w:id="283" w:author="baowei li" w:date="2026-04-05T11:23:00Z">
        <w:r>
          <w:rPr>
            <w:rFonts w:hint="eastAsia"/>
            <w:sz w:val="24"/>
            <w:rPrChange w:id="284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286" w:author="Gdmorning " w:date="2026-07-28T13:46:12Z">
            <w:rPr>
              <w:rFonts w:hint="eastAsia"/>
            </w:rPr>
          </w:rPrChange>
        </w:rPr>
        <w:t>温度</w:t>
      </w:r>
      <w:ins w:id="287" w:author="h" w:date="2026-05-13T14:52:00Z">
        <w:r>
          <w:rPr>
            <w:rFonts w:hint="eastAsia"/>
            <w:sz w:val="24"/>
            <w:rPrChange w:id="288" w:author="Gdmorning " w:date="2026-07-28T13:46:12Z">
              <w:rPr>
                <w:rFonts w:hint="eastAsia"/>
              </w:rPr>
            </w:rPrChange>
          </w:rPr>
          <w:t>范围</w:t>
        </w:r>
      </w:ins>
      <w:r>
        <w:rPr>
          <w:rFonts w:hint="eastAsia"/>
          <w:sz w:val="24"/>
          <w:rPrChange w:id="290" w:author="Gdmorning " w:date="2026-07-28T13:46:12Z">
            <w:rPr>
              <w:rFonts w:hint="eastAsia"/>
            </w:rPr>
          </w:rPrChange>
        </w:rPr>
        <w:t>:-30.0～130.0℃,分辨率:</w:t>
      </w:r>
      <w:r>
        <w:rPr>
          <w:sz w:val="24"/>
          <w:rPrChange w:id="291" w:author="Gdmorning " w:date="2026-07-28T13:46:12Z">
            <w:rPr/>
          </w:rPrChange>
        </w:rPr>
        <w:t xml:space="preserve"> </w:t>
      </w:r>
      <w:r>
        <w:rPr>
          <w:rFonts w:hint="eastAsia"/>
          <w:sz w:val="24"/>
          <w:rPrChange w:id="292" w:author="Gdmorning " w:date="2026-07-28T13:46:12Z">
            <w:rPr>
              <w:rFonts w:hint="eastAsia"/>
            </w:rPr>
          </w:rPrChange>
        </w:rPr>
        <w:t>0.1℃,精度</w:t>
      </w:r>
      <w:del w:id="293" w:author="baowei li" w:date="2026-06-18T17:45:00Z">
        <w:r>
          <w:rPr>
            <w:rFonts w:hint="eastAsia"/>
            <w:sz w:val="24"/>
            <w:rPrChange w:id="294" w:author="Gdmorning " w:date="2026-07-28T13:46:12Z">
              <w:rPr>
                <w:rFonts w:hint="eastAsia"/>
              </w:rPr>
            </w:rPrChange>
          </w:rPr>
          <w:delText>:</w:delText>
        </w:r>
      </w:del>
      <w:ins w:id="296" w:author="baowei li" w:date="2026-06-18T17:45:00Z">
        <w:r>
          <w:rPr>
            <w:rFonts w:hint="eastAsia" w:ascii="宋体" w:hAnsi="宋体"/>
            <w:sz w:val="24"/>
            <w:rPrChange w:id="297" w:author="Gdmorning " w:date="2026-07-28T13:46:12Z">
              <w:rPr>
                <w:rFonts w:hint="eastAsia" w:ascii="宋体" w:hAnsi="宋体"/>
              </w:rPr>
            </w:rPrChange>
          </w:rPr>
          <w:t>≤</w:t>
        </w:r>
      </w:ins>
      <w:r>
        <w:rPr>
          <w:rFonts w:hint="eastAsia"/>
          <w:sz w:val="24"/>
          <w:rPrChange w:id="299" w:author="Gdmorning " w:date="2026-07-28T13:46:12Z">
            <w:rPr>
              <w:rFonts w:hint="eastAsia"/>
            </w:rPr>
          </w:rPrChange>
        </w:rPr>
        <w:t>±0.1℃；温度单位℃或℉</w:t>
      </w:r>
      <w:del w:id="300" w:author="baowei li" w:date="2026-04-05T11:28:00Z">
        <w:r>
          <w:rPr>
            <w:rFonts w:hint="eastAsia"/>
            <w:sz w:val="24"/>
            <w:rPrChange w:id="301" w:author="Gdmorning " w:date="2026-07-28T13:46:12Z">
              <w:rPr>
                <w:rFonts w:hint="eastAsia"/>
              </w:rPr>
            </w:rPrChange>
          </w:rPr>
          <w:delText>；</w:delText>
        </w:r>
      </w:del>
      <w:ins w:id="303" w:author="baowei li" w:date="2026-04-05T11:28:00Z">
        <w:r>
          <w:rPr>
            <w:rFonts w:hint="eastAsia"/>
            <w:sz w:val="24"/>
            <w:rPrChange w:id="304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sz w:val="24"/>
          <w:rPrChange w:id="306" w:author="Gdmorning " w:date="2026-07-28T13:46:12Z">
            <w:rPr/>
          </w:rPrChange>
        </w:rPr>
        <w:br w:type="textWrapping"/>
      </w:r>
      <w:r>
        <w:rPr>
          <w:sz w:val="24"/>
          <w:rPrChange w:id="307" w:author="Gdmorning " w:date="2026-07-28T13:46:12Z">
            <w:rPr/>
          </w:rPrChange>
        </w:rPr>
        <w:t>7</w:t>
      </w:r>
      <w:del w:id="308" w:author="baowei li" w:date="2026-04-05T11:23:00Z">
        <w:r>
          <w:rPr>
            <w:sz w:val="24"/>
            <w:rPrChange w:id="309" w:author="Gdmorning " w:date="2026-07-28T13:46:12Z">
              <w:rPr/>
            </w:rPrChange>
          </w:rPr>
          <w:delText>.</w:delText>
        </w:r>
      </w:del>
      <w:ins w:id="311" w:author="baowei li" w:date="2026-04-05T11:23:00Z">
        <w:r>
          <w:rPr>
            <w:rFonts w:hint="eastAsia"/>
            <w:sz w:val="24"/>
            <w:rPrChange w:id="312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314" w:author="Gdmorning " w:date="2026-07-28T13:46:12Z">
            <w:rPr>
              <w:rFonts w:hint="eastAsia"/>
            </w:rPr>
          </w:rPrChange>
        </w:rPr>
        <w:t>电导率</w:t>
      </w:r>
      <w:ins w:id="315" w:author="h" w:date="2026-05-13T14:52:00Z">
        <w:r>
          <w:rPr>
            <w:rFonts w:hint="eastAsia"/>
            <w:sz w:val="24"/>
            <w:rPrChange w:id="316" w:author="Gdmorning " w:date="2026-07-28T13:46:12Z">
              <w:rPr>
                <w:rFonts w:hint="eastAsia"/>
              </w:rPr>
            </w:rPrChange>
          </w:rPr>
          <w:t>范围</w:t>
        </w:r>
      </w:ins>
      <w:r>
        <w:rPr>
          <w:sz w:val="24"/>
          <w:rPrChange w:id="318" w:author="Gdmorning " w:date="2026-07-28T13:46:12Z">
            <w:rPr/>
          </w:rPrChange>
        </w:rPr>
        <w:t>:0.001</w:t>
      </w:r>
      <w:del w:id="319" w:author="baowei li" w:date="2026-04-05T11:30:00Z">
        <w:r>
          <w:rPr>
            <w:sz w:val="24"/>
            <w:rPrChange w:id="320" w:author="Gdmorning " w:date="2026-07-28T13:46:12Z">
              <w:rPr/>
            </w:rPrChange>
          </w:rPr>
          <w:delText>uS/cm</w:delText>
        </w:r>
      </w:del>
      <w:r>
        <w:rPr>
          <w:rFonts w:hint="eastAsia"/>
          <w:sz w:val="24"/>
          <w:rPrChange w:id="322" w:author="Gdmorning " w:date="2026-07-28T13:46:12Z">
            <w:rPr>
              <w:rFonts w:hint="eastAsia"/>
            </w:rPr>
          </w:rPrChange>
        </w:rPr>
        <w:t>～2000mS/cm,</w:t>
      </w:r>
      <w:r>
        <w:rPr>
          <w:sz w:val="24"/>
          <w:rPrChange w:id="323" w:author="Gdmorning " w:date="2026-07-28T13:46:12Z">
            <w:rPr/>
          </w:rPrChange>
        </w:rPr>
        <w:t xml:space="preserve"> </w:t>
      </w:r>
      <w:r>
        <w:rPr>
          <w:rFonts w:hint="eastAsia"/>
          <w:sz w:val="24"/>
          <w:rPrChange w:id="324" w:author="Gdmorning " w:date="2026-07-28T13:46:12Z">
            <w:rPr>
              <w:rFonts w:hint="eastAsia"/>
            </w:rPr>
          </w:rPrChange>
        </w:rPr>
        <w:t>分辨率</w:t>
      </w:r>
      <w:r>
        <w:rPr>
          <w:sz w:val="24"/>
          <w:rPrChange w:id="325" w:author="Gdmorning " w:date="2026-07-28T13:46:12Z">
            <w:rPr/>
          </w:rPrChange>
        </w:rPr>
        <w:t>0.001</w:t>
      </w:r>
      <w:del w:id="326" w:author="h" w:date="2026-05-13T14:59:00Z">
        <w:r>
          <w:rPr>
            <w:sz w:val="24"/>
            <w:rPrChange w:id="327" w:author="Gdmorning " w:date="2026-07-28T13:46:12Z">
              <w:rPr/>
            </w:rPrChange>
          </w:rPr>
          <w:delText xml:space="preserve"> ...</w:delText>
        </w:r>
      </w:del>
      <w:ins w:id="329" w:author="h" w:date="2026-05-13T14:59:00Z">
        <w:r>
          <w:rPr>
            <w:sz w:val="24"/>
            <w:highlight w:val="none"/>
            <w:rPrChange w:id="330" w:author="Gdmorning " w:date="2026-07-28T13:46:12Z">
              <w:rPr>
                <w:highlight w:val="yellow"/>
              </w:rPr>
            </w:rPrChange>
          </w:rPr>
          <w:t>...</w:t>
        </w:r>
      </w:ins>
      <w:r>
        <w:rPr>
          <w:sz w:val="24"/>
          <w:rPrChange w:id="332" w:author="Gdmorning " w:date="2026-07-28T13:46:12Z">
            <w:rPr/>
          </w:rPrChange>
        </w:rPr>
        <w:t xml:space="preserve"> 1 </w:t>
      </w:r>
      <w:r>
        <w:rPr>
          <w:rFonts w:hint="eastAsia"/>
          <w:sz w:val="24"/>
          <w:rPrChange w:id="333" w:author="Gdmorning " w:date="2026-07-28T13:46:12Z">
            <w:rPr>
              <w:rFonts w:hint="eastAsia"/>
            </w:rPr>
          </w:rPrChange>
        </w:rPr>
        <w:t>自动可变，精度</w:t>
      </w:r>
      <w:ins w:id="334" w:author="baowei li" w:date="2026-06-18T17:45:00Z">
        <w:r>
          <w:rPr>
            <w:rFonts w:hint="eastAsia" w:ascii="宋体" w:hAnsi="宋体"/>
            <w:sz w:val="24"/>
            <w:rPrChange w:id="335" w:author="Gdmorning " w:date="2026-07-28T13:46:12Z">
              <w:rPr>
                <w:rFonts w:hint="eastAsia" w:ascii="宋体" w:hAnsi="宋体"/>
              </w:rPr>
            </w:rPrChange>
          </w:rPr>
          <w:t>≤</w:t>
        </w:r>
      </w:ins>
      <w:del w:id="337" w:author="baowei li" w:date="2026-06-18T17:45:00Z">
        <w:r>
          <w:rPr>
            <w:rFonts w:hint="eastAsia"/>
            <w:sz w:val="24"/>
            <w:rPrChange w:id="338" w:author="Gdmorning " w:date="2026-07-28T13:46:12Z">
              <w:rPr>
                <w:rFonts w:hint="eastAsia"/>
              </w:rPr>
            </w:rPrChange>
          </w:rPr>
          <w:delText>:</w:delText>
        </w:r>
      </w:del>
      <w:r>
        <w:rPr>
          <w:rFonts w:hint="eastAsia"/>
          <w:sz w:val="24"/>
          <w:rPrChange w:id="340" w:author="Gdmorning " w:date="2026-07-28T13:46:12Z">
            <w:rPr>
              <w:rFonts w:hint="eastAsia"/>
            </w:rPr>
          </w:rPrChange>
        </w:rPr>
        <w:t xml:space="preserve">±0.5%,  </w:t>
      </w:r>
      <w:r>
        <w:rPr>
          <w:sz w:val="24"/>
          <w:rPrChange w:id="341" w:author="Gdmorning " w:date="2026-07-28T13:46:12Z">
            <w:rPr/>
          </w:rPrChange>
        </w:rPr>
        <w:br w:type="textWrapping"/>
      </w:r>
      <w:r>
        <w:rPr>
          <w:rFonts w:hint="eastAsia"/>
          <w:sz w:val="24"/>
          <w:rPrChange w:id="342" w:author="Gdmorning " w:date="2026-07-28T13:46:12Z">
            <w:rPr>
              <w:rFonts w:hint="eastAsia"/>
            </w:rPr>
          </w:rPrChange>
        </w:rPr>
        <w:t>温度:-30.0～130.0℃,分辨率0.1℃，精度</w:t>
      </w:r>
      <w:ins w:id="343" w:author="baowei li" w:date="2026-06-18T17:46:00Z">
        <w:r>
          <w:rPr>
            <w:rFonts w:hint="eastAsia" w:ascii="宋体" w:hAnsi="宋体"/>
            <w:sz w:val="24"/>
            <w:rPrChange w:id="344" w:author="Gdmorning " w:date="2026-07-28T13:46:12Z">
              <w:rPr>
                <w:rFonts w:hint="eastAsia" w:ascii="宋体" w:hAnsi="宋体"/>
              </w:rPr>
            </w:rPrChange>
          </w:rPr>
          <w:t>≤</w:t>
        </w:r>
      </w:ins>
      <w:del w:id="346" w:author="baowei li" w:date="2026-06-18T17:46:00Z">
        <w:r>
          <w:rPr>
            <w:rFonts w:hint="eastAsia"/>
            <w:sz w:val="24"/>
            <w:rPrChange w:id="347" w:author="Gdmorning " w:date="2026-07-28T13:46:12Z">
              <w:rPr>
                <w:rFonts w:hint="eastAsia"/>
              </w:rPr>
            </w:rPrChange>
          </w:rPr>
          <w:delText>:</w:delText>
        </w:r>
      </w:del>
      <w:r>
        <w:rPr>
          <w:rFonts w:hint="eastAsia"/>
          <w:sz w:val="24"/>
          <w:rPrChange w:id="349" w:author="Gdmorning " w:date="2026-07-28T13:46:12Z">
            <w:rPr>
              <w:rFonts w:hint="eastAsia"/>
            </w:rPr>
          </w:rPrChange>
        </w:rPr>
        <w:t>±0.1℃;</w:t>
      </w:r>
      <w:r>
        <w:rPr>
          <w:sz w:val="24"/>
          <w:rPrChange w:id="350" w:author="Gdmorning " w:date="2026-07-28T13:46:12Z">
            <w:rPr/>
          </w:rPrChange>
        </w:rPr>
        <w:t xml:space="preserve"> TDS: </w:t>
      </w:r>
      <w:r>
        <w:rPr>
          <w:rFonts w:hint="eastAsia"/>
          <w:sz w:val="24"/>
          <w:rPrChange w:id="351" w:author="Gdmorning " w:date="2026-07-28T13:46:12Z">
            <w:rPr>
              <w:rFonts w:hint="eastAsia"/>
            </w:rPr>
          </w:rPrChange>
        </w:rPr>
        <w:t>0.001mg/L～1000g/L,</w:t>
      </w:r>
      <w:r>
        <w:rPr>
          <w:sz w:val="24"/>
          <w:rPrChange w:id="352" w:author="Gdmorning " w:date="2026-07-28T13:46:12Z">
            <w:rPr/>
          </w:rPrChange>
        </w:rPr>
        <w:t xml:space="preserve"> </w:t>
      </w:r>
      <w:r>
        <w:rPr>
          <w:rFonts w:hint="eastAsia"/>
          <w:sz w:val="24"/>
          <w:rPrChange w:id="353" w:author="Gdmorning " w:date="2026-07-28T13:46:12Z">
            <w:rPr>
              <w:rFonts w:hint="eastAsia"/>
            </w:rPr>
          </w:rPrChange>
        </w:rPr>
        <w:t>盐度:</w:t>
      </w:r>
      <w:r>
        <w:rPr>
          <w:sz w:val="24"/>
          <w:rPrChange w:id="354" w:author="Gdmorning " w:date="2026-07-28T13:46:12Z">
            <w:rPr/>
          </w:rPrChange>
        </w:rPr>
        <w:t xml:space="preserve"> </w:t>
      </w:r>
      <w:r>
        <w:rPr>
          <w:rFonts w:hint="eastAsia"/>
          <w:sz w:val="24"/>
          <w:rPrChange w:id="355" w:author="Gdmorning " w:date="2026-07-28T13:46:12Z">
            <w:rPr>
              <w:rFonts w:hint="eastAsia"/>
            </w:rPr>
          </w:rPrChange>
        </w:rPr>
        <w:t>0.01～80.0psu,</w:t>
      </w:r>
      <w:r>
        <w:rPr>
          <w:sz w:val="24"/>
          <w:rPrChange w:id="356" w:author="Gdmorning " w:date="2026-07-28T13:46:12Z">
            <w:rPr/>
          </w:rPrChange>
        </w:rPr>
        <w:t xml:space="preserve"> </w:t>
      </w:r>
      <w:r>
        <w:rPr>
          <w:rFonts w:hint="eastAsia"/>
          <w:sz w:val="24"/>
          <w:rPrChange w:id="357" w:author="Gdmorning " w:date="2026-07-28T13:46:12Z">
            <w:rPr>
              <w:rFonts w:hint="eastAsia"/>
            </w:rPr>
          </w:rPrChange>
        </w:rPr>
        <w:t>电阻率:</w:t>
      </w:r>
      <w:r>
        <w:rPr>
          <w:sz w:val="24"/>
          <w:rPrChange w:id="358" w:author="Gdmorning " w:date="2026-07-28T13:46:12Z">
            <w:rPr/>
          </w:rPrChange>
        </w:rPr>
        <w:t xml:space="preserve"> </w:t>
      </w:r>
      <w:r>
        <w:rPr>
          <w:rFonts w:hint="eastAsia"/>
          <w:sz w:val="24"/>
          <w:rPrChange w:id="359" w:author="Gdmorning " w:date="2026-07-28T13:46:12Z">
            <w:rPr>
              <w:rFonts w:hint="eastAsia"/>
            </w:rPr>
          </w:rPrChange>
        </w:rPr>
        <w:t>0.01～100.0MΩ</w:t>
      </w:r>
      <w:del w:id="360" w:author="h" w:date="2026-05-13T14:18:00Z">
        <w:r>
          <w:rPr>
            <w:rFonts w:hint="eastAsia"/>
            <w:sz w:val="24"/>
            <w:rPrChange w:id="361" w:author="Gdmorning " w:date="2026-07-28T13:46:12Z">
              <w:rPr>
                <w:rFonts w:hint="eastAsia"/>
              </w:rPr>
            </w:rPrChange>
          </w:rPr>
          <w:delText>？cm,</w:delText>
        </w:r>
      </w:del>
      <w:del w:id="363" w:author="h" w:date="2026-05-13T14:18:00Z">
        <w:r>
          <w:rPr>
            <w:sz w:val="24"/>
            <w:rPrChange w:id="364" w:author="Gdmorning " w:date="2026-07-28T13:46:12Z">
              <w:rPr/>
            </w:rPrChange>
          </w:rPr>
          <w:delText xml:space="preserve"> </w:delText>
        </w:r>
      </w:del>
      <w:del w:id="366" w:author="h" w:date="2026-05-13T14:18:00Z">
        <w:r>
          <w:rPr>
            <w:rFonts w:hint="eastAsia"/>
            <w:sz w:val="24"/>
            <w:rPrChange w:id="367" w:author="Gdmorning " w:date="2026-07-28T13:46:12Z">
              <w:rPr>
                <w:rFonts w:hint="eastAsia"/>
              </w:rPr>
            </w:rPrChange>
          </w:rPr>
          <w:delText>电导灰分</w:delText>
        </w:r>
      </w:del>
      <w:del w:id="369" w:author="h" w:date="2026-05-13T14:18:00Z">
        <w:r>
          <w:rPr>
            <w:sz w:val="24"/>
            <w:rPrChange w:id="370" w:author="Gdmorning " w:date="2026-07-28T13:46:12Z">
              <w:rPr/>
            </w:rPrChange>
          </w:rPr>
          <w:delText>: 0.000~2022%</w:delText>
        </w:r>
      </w:del>
      <w:del w:id="372" w:author="baowei li" w:date="2026-04-05T11:29:00Z">
        <w:r>
          <w:rPr>
            <w:rFonts w:hint="eastAsia"/>
            <w:sz w:val="24"/>
            <w:rPrChange w:id="373" w:author="Gdmorning " w:date="2026-07-28T13:46:12Z">
              <w:rPr>
                <w:rFonts w:hint="eastAsia"/>
              </w:rPr>
            </w:rPrChange>
          </w:rPr>
          <w:delText>；</w:delText>
        </w:r>
      </w:del>
      <w:ins w:id="375" w:author="baowei li" w:date="2026-04-05T11:29:00Z">
        <w:r>
          <w:rPr>
            <w:rFonts w:hint="eastAsia"/>
            <w:sz w:val="24"/>
            <w:rPrChange w:id="376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378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379" w:author="Gdmorning " w:date="2026-07-28T13:46:12Z">
            <w:rPr>
              <w:rFonts w:hint="eastAsia"/>
            </w:rPr>
          </w:rPrChange>
        </w:rPr>
        <w:t>8</w:t>
      </w:r>
      <w:del w:id="380" w:author="baowei li" w:date="2026-04-05T11:23:00Z">
        <w:r>
          <w:rPr>
            <w:rFonts w:hint="eastAsia"/>
            <w:sz w:val="24"/>
            <w:rPrChange w:id="381" w:author="Gdmorning " w:date="2026-07-28T13:46:12Z">
              <w:rPr>
                <w:rFonts w:hint="eastAsia"/>
              </w:rPr>
            </w:rPrChange>
          </w:rPr>
          <w:delText>.</w:delText>
        </w:r>
      </w:del>
      <w:ins w:id="383" w:author="baowei li" w:date="2026-04-05T11:23:00Z">
        <w:r>
          <w:rPr>
            <w:rFonts w:hint="eastAsia"/>
            <w:sz w:val="24"/>
            <w:rPrChange w:id="384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386" w:author="Gdmorning " w:date="2026-07-28T13:46:12Z">
            <w:rPr>
              <w:rFonts w:hint="eastAsia"/>
            </w:rPr>
          </w:rPrChange>
        </w:rPr>
        <w:t>自动、手动、定时判定终点</w:t>
      </w:r>
      <w:del w:id="387" w:author="baowei li" w:date="2026-04-05T11:29:00Z">
        <w:r>
          <w:rPr>
            <w:rFonts w:hint="eastAsia"/>
            <w:sz w:val="24"/>
            <w:rPrChange w:id="388" w:author="Gdmorning " w:date="2026-07-28T13:46:12Z">
              <w:rPr>
                <w:rFonts w:hint="eastAsia"/>
              </w:rPr>
            </w:rPrChange>
          </w:rPr>
          <w:delText>；</w:delText>
        </w:r>
      </w:del>
      <w:ins w:id="390" w:author="baowei li" w:date="2026-04-05T11:29:00Z">
        <w:r>
          <w:rPr>
            <w:rFonts w:hint="eastAsia"/>
            <w:sz w:val="24"/>
            <w:rPrChange w:id="391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393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394" w:author="Gdmorning " w:date="2026-07-28T13:46:12Z">
            <w:rPr>
              <w:rFonts w:hint="eastAsia"/>
            </w:rPr>
          </w:rPrChange>
        </w:rPr>
        <w:t>9</w:t>
      </w:r>
      <w:del w:id="395" w:author="baowei li" w:date="2026-04-05T11:23:00Z">
        <w:r>
          <w:rPr>
            <w:rFonts w:hint="eastAsia"/>
            <w:sz w:val="24"/>
            <w:rPrChange w:id="396" w:author="Gdmorning " w:date="2026-07-28T13:46:12Z">
              <w:rPr>
                <w:rFonts w:hint="eastAsia"/>
              </w:rPr>
            </w:rPrChange>
          </w:rPr>
          <w:delText>.</w:delText>
        </w:r>
      </w:del>
      <w:ins w:id="398" w:author="baowei li" w:date="2026-04-05T11:23:00Z">
        <w:r>
          <w:rPr>
            <w:rFonts w:hint="eastAsia"/>
            <w:sz w:val="24"/>
            <w:rPrChange w:id="399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401" w:author="Gdmorning " w:date="2026-07-28T13:46:12Z">
            <w:rPr>
              <w:rFonts w:hint="eastAsia"/>
            </w:rPr>
          </w:rPrChange>
        </w:rPr>
        <w:t>自动校准，自动或手动识别缓冲液</w:t>
      </w:r>
      <w:del w:id="402" w:author="baowei li" w:date="2026-04-05T11:29:00Z">
        <w:r>
          <w:rPr>
            <w:rFonts w:hint="eastAsia"/>
            <w:sz w:val="24"/>
            <w:rPrChange w:id="403" w:author="Gdmorning " w:date="2026-07-28T13:46:12Z">
              <w:rPr>
                <w:rFonts w:hint="eastAsia"/>
              </w:rPr>
            </w:rPrChange>
          </w:rPr>
          <w:delText>；</w:delText>
        </w:r>
      </w:del>
      <w:ins w:id="405" w:author="baowei li" w:date="2026-04-05T11:29:00Z">
        <w:r>
          <w:rPr>
            <w:rFonts w:hint="eastAsia"/>
            <w:sz w:val="24"/>
            <w:rPrChange w:id="406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408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409" w:author="Gdmorning " w:date="2026-07-28T13:46:12Z">
            <w:rPr>
              <w:rFonts w:hint="eastAsia"/>
            </w:rPr>
          </w:rPrChange>
        </w:rPr>
        <w:t>10</w:t>
      </w:r>
      <w:del w:id="410" w:author="baowei li" w:date="2026-04-05T11:23:00Z">
        <w:r>
          <w:rPr>
            <w:rFonts w:hint="eastAsia"/>
            <w:sz w:val="24"/>
            <w:rPrChange w:id="411" w:author="Gdmorning " w:date="2026-07-28T13:46:12Z">
              <w:rPr>
                <w:rFonts w:hint="eastAsia"/>
              </w:rPr>
            </w:rPrChange>
          </w:rPr>
          <w:delText>.</w:delText>
        </w:r>
      </w:del>
      <w:ins w:id="413" w:author="baowei li" w:date="2026-04-05T11:23:00Z">
        <w:r>
          <w:rPr>
            <w:rFonts w:hint="eastAsia"/>
            <w:sz w:val="24"/>
            <w:rPrChange w:id="414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416" w:author="Gdmorning " w:date="2026-07-28T13:46:12Z">
            <w:rPr>
              <w:rFonts w:hint="eastAsia"/>
            </w:rPr>
          </w:rPrChange>
        </w:rPr>
        <w:t>pH</w:t>
      </w:r>
      <w:ins w:id="417" w:author="baowei li" w:date="2026-04-05T11:31:00Z">
        <w:r>
          <w:rPr>
            <w:rFonts w:hint="eastAsia" w:ascii="宋体" w:hAnsi="宋体"/>
            <w:sz w:val="24"/>
            <w:rPrChange w:id="418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del w:id="420" w:author="baowei li" w:date="2026-04-05T11:31:00Z">
        <w:r>
          <w:rPr>
            <w:rFonts w:hint="eastAsia"/>
            <w:sz w:val="24"/>
            <w:rPrChange w:id="421" w:author="Gdmorning " w:date="2026-07-28T13:46:12Z">
              <w:rPr>
                <w:rFonts w:hint="eastAsia"/>
              </w:rPr>
            </w:rPrChange>
          </w:rPr>
          <w:delText>最多</w:delText>
        </w:r>
      </w:del>
      <w:r>
        <w:rPr>
          <w:rFonts w:hint="eastAsia"/>
          <w:sz w:val="24"/>
          <w:rPrChange w:id="423" w:author="Gdmorning " w:date="2026-07-28T13:46:12Z">
            <w:rPr>
              <w:rFonts w:hint="eastAsia"/>
            </w:rPr>
          </w:rPrChange>
        </w:rPr>
        <w:t>5点校准，</w:t>
      </w:r>
      <w:ins w:id="424" w:author="baowei li" w:date="2026-04-05T11:31:00Z">
        <w:r>
          <w:rPr>
            <w:rFonts w:hint="eastAsia" w:ascii="宋体" w:hAnsi="宋体"/>
            <w:sz w:val="24"/>
            <w:rPrChange w:id="425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r>
        <w:rPr>
          <w:rFonts w:hint="eastAsia"/>
          <w:sz w:val="24"/>
          <w:rPrChange w:id="427" w:author="Gdmorning " w:date="2026-07-28T13:46:12Z">
            <w:rPr>
              <w:rFonts w:hint="eastAsia"/>
            </w:rPr>
          </w:rPrChange>
        </w:rPr>
        <w:t>8个预置和</w:t>
      </w:r>
      <w:ins w:id="428" w:author="baowei li" w:date="2026-04-05T11:31:00Z">
        <w:r>
          <w:rPr>
            <w:rFonts w:hint="eastAsia" w:ascii="宋体" w:hAnsi="宋体"/>
            <w:sz w:val="24"/>
            <w:rPrChange w:id="429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r>
        <w:rPr>
          <w:rFonts w:hint="eastAsia"/>
          <w:sz w:val="24"/>
          <w:rPrChange w:id="431" w:author="Gdmorning " w:date="2026-07-28T13:46:12Z">
            <w:rPr>
              <w:rFonts w:hint="eastAsia"/>
            </w:rPr>
          </w:rPrChange>
        </w:rPr>
        <w:t>20个用户定义的缓冲液组</w:t>
      </w:r>
      <w:del w:id="432" w:author="baowei li" w:date="2026-04-05T11:29:00Z">
        <w:r>
          <w:rPr>
            <w:rFonts w:hint="eastAsia"/>
            <w:sz w:val="24"/>
            <w:rPrChange w:id="433" w:author="Gdmorning " w:date="2026-07-28T13:46:12Z">
              <w:rPr>
                <w:rFonts w:hint="eastAsia"/>
              </w:rPr>
            </w:rPrChange>
          </w:rPr>
          <w:delText>；</w:delText>
        </w:r>
      </w:del>
      <w:ins w:id="435" w:author="baowei li" w:date="2026-04-05T11:29:00Z">
        <w:r>
          <w:rPr>
            <w:rFonts w:hint="eastAsia"/>
            <w:sz w:val="24"/>
            <w:rPrChange w:id="436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438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439" w:author="Gdmorning " w:date="2026-07-28T13:46:12Z">
            <w:rPr>
              <w:rFonts w:hint="eastAsia"/>
            </w:rPr>
          </w:rPrChange>
        </w:rPr>
        <w:t>11</w:t>
      </w:r>
      <w:del w:id="440" w:author="baowei li" w:date="2026-04-05T11:23:00Z">
        <w:r>
          <w:rPr>
            <w:rFonts w:hint="eastAsia"/>
            <w:sz w:val="24"/>
            <w:rPrChange w:id="441" w:author="Gdmorning " w:date="2026-07-28T13:46:12Z">
              <w:rPr>
                <w:rFonts w:hint="eastAsia"/>
              </w:rPr>
            </w:rPrChange>
          </w:rPr>
          <w:delText>.</w:delText>
        </w:r>
      </w:del>
      <w:ins w:id="443" w:author="baowei li" w:date="2026-04-05T11:23:00Z">
        <w:r>
          <w:rPr>
            <w:rFonts w:hint="eastAsia"/>
            <w:sz w:val="24"/>
            <w:rPrChange w:id="444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446" w:author="Gdmorning " w:date="2026-07-28T13:46:12Z">
            <w:rPr>
              <w:rFonts w:hint="eastAsia"/>
            </w:rPr>
          </w:rPrChange>
        </w:rPr>
        <w:t>电导率</w:t>
      </w:r>
      <w:ins w:id="447" w:author="baowei li" w:date="2026-04-05T11:31:00Z">
        <w:r>
          <w:rPr>
            <w:rFonts w:hint="eastAsia" w:ascii="宋体" w:hAnsi="宋体"/>
            <w:sz w:val="24"/>
            <w:rPrChange w:id="448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r>
        <w:rPr>
          <w:rFonts w:hint="eastAsia"/>
          <w:sz w:val="24"/>
          <w:rPrChange w:id="450" w:author="Gdmorning " w:date="2026-07-28T13:46:12Z">
            <w:rPr>
              <w:rFonts w:hint="eastAsia"/>
            </w:rPr>
          </w:rPrChange>
        </w:rPr>
        <w:t>13个预置和</w:t>
      </w:r>
      <w:ins w:id="451" w:author="baowei li" w:date="2026-04-05T11:31:00Z">
        <w:r>
          <w:rPr>
            <w:rFonts w:hint="eastAsia" w:ascii="宋体" w:hAnsi="宋体"/>
            <w:sz w:val="24"/>
            <w:rPrChange w:id="452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r>
        <w:rPr>
          <w:rFonts w:hint="eastAsia"/>
          <w:sz w:val="24"/>
          <w:rPrChange w:id="454" w:author="Gdmorning " w:date="2026-07-28T13:46:12Z">
            <w:rPr>
              <w:rFonts w:hint="eastAsia"/>
            </w:rPr>
          </w:rPrChange>
        </w:rPr>
        <w:t>20个用户定义标准液</w:t>
      </w:r>
      <w:del w:id="455" w:author="baowei li" w:date="2026-04-05T11:29:00Z">
        <w:r>
          <w:rPr>
            <w:rFonts w:hint="eastAsia"/>
            <w:sz w:val="24"/>
            <w:rPrChange w:id="456" w:author="Gdmorning " w:date="2026-07-28T13:46:12Z">
              <w:rPr>
                <w:rFonts w:hint="eastAsia"/>
              </w:rPr>
            </w:rPrChange>
          </w:rPr>
          <w:delText>；</w:delText>
        </w:r>
      </w:del>
      <w:ins w:id="458" w:author="baowei li" w:date="2026-04-05T11:29:00Z">
        <w:r>
          <w:rPr>
            <w:rFonts w:hint="eastAsia"/>
            <w:sz w:val="24"/>
            <w:rPrChange w:id="459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461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462" w:author="Gdmorning " w:date="2026-07-28T13:46:12Z">
            <w:rPr>
              <w:rFonts w:hint="eastAsia"/>
            </w:rPr>
          </w:rPrChange>
        </w:rPr>
        <w:t>12</w:t>
      </w:r>
      <w:del w:id="463" w:author="baowei li" w:date="2026-04-05T11:23:00Z">
        <w:r>
          <w:rPr>
            <w:rFonts w:hint="eastAsia"/>
            <w:sz w:val="24"/>
            <w:rPrChange w:id="464" w:author="Gdmorning " w:date="2026-07-28T13:46:12Z">
              <w:rPr>
                <w:rFonts w:hint="eastAsia"/>
              </w:rPr>
            </w:rPrChange>
          </w:rPr>
          <w:delText>.</w:delText>
        </w:r>
      </w:del>
      <w:ins w:id="466" w:author="baowei li" w:date="2026-04-05T11:23:00Z">
        <w:r>
          <w:rPr>
            <w:rFonts w:hint="eastAsia"/>
            <w:sz w:val="24"/>
            <w:rPrChange w:id="467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469" w:author="Gdmorning " w:date="2026-07-28T13:46:12Z">
            <w:rPr>
              <w:rFonts w:hint="eastAsia"/>
            </w:rPr>
          </w:rPrChange>
        </w:rPr>
        <w:t>测量方法</w:t>
      </w:r>
      <w:del w:id="470" w:author="baowei li" w:date="2026-04-05T11:32:00Z">
        <w:r>
          <w:rPr>
            <w:rFonts w:hint="eastAsia"/>
            <w:sz w:val="24"/>
            <w:rPrChange w:id="471" w:author="Gdmorning " w:date="2026-07-28T13:46:12Z">
              <w:rPr>
                <w:rFonts w:hint="eastAsia"/>
              </w:rPr>
            </w:rPrChange>
          </w:rPr>
          <w:delText>可采用两种方法</w:delText>
        </w:r>
      </w:del>
      <w:r>
        <w:rPr>
          <w:rFonts w:hint="eastAsia"/>
          <w:sz w:val="24"/>
          <w:rPrChange w:id="473" w:author="Gdmorning " w:date="2026-07-28T13:46:12Z">
            <w:rPr>
              <w:rFonts w:hint="eastAsia"/>
            </w:rPr>
          </w:rPrChange>
        </w:rPr>
        <w:t>：直接测量和方法测量；可将方法设置为快捷图标，一键启动方法或样品系列测试</w:t>
      </w:r>
      <w:del w:id="474" w:author="baowei li" w:date="2026-04-05T11:29:00Z">
        <w:r>
          <w:rPr>
            <w:rFonts w:hint="eastAsia"/>
            <w:sz w:val="24"/>
            <w:rPrChange w:id="475" w:author="Gdmorning " w:date="2026-07-28T13:46:12Z">
              <w:rPr>
                <w:rFonts w:hint="eastAsia"/>
              </w:rPr>
            </w:rPrChange>
          </w:rPr>
          <w:delText xml:space="preserve">, </w:delText>
        </w:r>
      </w:del>
      <w:ins w:id="477" w:author="baowei li" w:date="2026-04-05T11:29:00Z">
        <w:r>
          <w:rPr>
            <w:rFonts w:hint="eastAsia"/>
            <w:sz w:val="24"/>
            <w:rPrChange w:id="478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480" w:author="Gdmorning " w:date="2026-07-28T13:46:12Z">
            <w:rPr>
              <w:rFonts w:hint="eastAsia"/>
            </w:rPr>
          </w:rPrChange>
        </w:rPr>
        <w:br w:type="textWrapping"/>
      </w:r>
      <w:del w:id="481" w:author="JustinQi" w:date="2026-06-22T13:14:53Z">
        <w:r>
          <w:rPr>
            <w:rFonts w:hint="eastAsia"/>
            <w:sz w:val="24"/>
            <w:rPrChange w:id="482" w:author="Gdmorning " w:date="2026-07-28T13:46:12Z">
              <w:rPr>
                <w:rFonts w:hint="eastAsia"/>
              </w:rPr>
            </w:rPrChange>
          </w:rPr>
          <w:delText>#</w:delText>
        </w:r>
      </w:del>
      <w:r>
        <w:rPr>
          <w:rFonts w:hint="eastAsia"/>
          <w:sz w:val="24"/>
          <w:rPrChange w:id="484" w:author="Gdmorning " w:date="2026-07-28T13:46:12Z">
            <w:rPr>
              <w:rFonts w:hint="eastAsia"/>
            </w:rPr>
          </w:rPrChange>
        </w:rPr>
        <w:t>13</w:t>
      </w:r>
      <w:del w:id="485" w:author="baowei li" w:date="2026-04-05T11:23:00Z">
        <w:r>
          <w:rPr>
            <w:rFonts w:hint="eastAsia"/>
            <w:sz w:val="24"/>
            <w:rPrChange w:id="486" w:author="Gdmorning " w:date="2026-07-28T13:46:12Z">
              <w:rPr>
                <w:rFonts w:hint="eastAsia"/>
              </w:rPr>
            </w:rPrChange>
          </w:rPr>
          <w:delText>.</w:delText>
        </w:r>
      </w:del>
      <w:ins w:id="488" w:author="baowei li" w:date="2026-04-05T11:23:00Z">
        <w:r>
          <w:rPr>
            <w:rFonts w:hint="eastAsia"/>
            <w:sz w:val="24"/>
            <w:rPrChange w:id="489" w:author="Gdmorning " w:date="2026-07-28T13:46:12Z">
              <w:rPr>
                <w:rFonts w:hint="eastAsia"/>
              </w:rPr>
            </w:rPrChange>
          </w:rPr>
          <w:t>、</w:t>
        </w:r>
      </w:ins>
      <w:ins w:id="491" w:author="baowei li" w:date="2026-04-05T11:32:00Z">
        <w:del w:id="492" w:author="JustinQi" w:date="2026-06-22T13:08:27Z">
          <w:r>
            <w:rPr>
              <w:rFonts w:hint="eastAsia" w:ascii="宋体" w:hAnsi="宋体"/>
              <w:sz w:val="24"/>
              <w:rPrChange w:id="493" w:author="Gdmorning " w:date="2026-07-28T13:46:12Z">
                <w:rPr>
                  <w:rFonts w:hint="eastAsia" w:ascii="宋体" w:hAnsi="宋体"/>
                </w:rPr>
              </w:rPrChange>
            </w:rPr>
            <w:delText>≥</w:delText>
          </w:r>
        </w:del>
      </w:ins>
      <w:del w:id="496" w:author="JustinQi" w:date="2026-06-22T13:08:27Z">
        <w:r>
          <w:rPr>
            <w:rFonts w:hint="eastAsia"/>
            <w:sz w:val="24"/>
            <w:rPrChange w:id="497" w:author="Gdmorning " w:date="2026-07-28T13:46:12Z">
              <w:rPr>
                <w:rFonts w:hint="eastAsia"/>
              </w:rPr>
            </w:rPrChange>
          </w:rPr>
          <w:delText>17个预置方法和</w:delText>
        </w:r>
      </w:del>
      <w:ins w:id="499" w:author="baowei li" w:date="2026-04-05T11:32:00Z">
        <w:del w:id="500" w:author="JustinQi" w:date="2026-06-22T13:08:27Z">
          <w:r>
            <w:rPr>
              <w:rFonts w:hint="eastAsia" w:ascii="宋体" w:hAnsi="宋体"/>
              <w:sz w:val="24"/>
              <w:rPrChange w:id="501" w:author="Gdmorning " w:date="2026-07-28T13:46:12Z">
                <w:rPr>
                  <w:rFonts w:hint="eastAsia" w:ascii="宋体" w:hAnsi="宋体"/>
                </w:rPr>
              </w:rPrChange>
            </w:rPr>
            <w:delText>≥</w:delText>
          </w:r>
        </w:del>
      </w:ins>
      <w:del w:id="504" w:author="JustinQi" w:date="2026-06-22T13:08:27Z">
        <w:r>
          <w:rPr>
            <w:rFonts w:hint="eastAsia"/>
            <w:sz w:val="24"/>
            <w:rPrChange w:id="505" w:author="Gdmorning " w:date="2026-07-28T13:46:12Z">
              <w:rPr>
                <w:rFonts w:hint="eastAsia"/>
              </w:rPr>
            </w:rPrChange>
          </w:rPr>
          <w:delText>50个用户定义方法；</w:delText>
        </w:r>
      </w:del>
      <w:ins w:id="507" w:author="baowei li" w:date="2026-04-05T11:32:00Z">
        <w:r>
          <w:rPr>
            <w:rFonts w:hint="eastAsia"/>
            <w:sz w:val="24"/>
            <w:rPrChange w:id="508" w:author="Gdmorning " w:date="2026-07-28T13:46:12Z">
              <w:rPr>
                <w:rFonts w:hint="eastAsia"/>
              </w:rPr>
            </w:rPrChange>
          </w:rPr>
          <w:t>具</w:t>
        </w:r>
      </w:ins>
      <w:r>
        <w:rPr>
          <w:rFonts w:hint="eastAsia"/>
          <w:sz w:val="24"/>
          <w:rPrChange w:id="510" w:author="Gdmorning " w:date="2026-07-28T13:46:12Z">
            <w:rPr>
              <w:rFonts w:hint="eastAsia"/>
            </w:rPr>
          </w:rPrChange>
        </w:rPr>
        <w:t>有校准提醒功能</w:t>
      </w:r>
      <w:del w:id="511" w:author="baowei li" w:date="2026-04-05T11:29:00Z">
        <w:r>
          <w:rPr>
            <w:rFonts w:hint="eastAsia"/>
            <w:sz w:val="24"/>
            <w:rPrChange w:id="512" w:author="Gdmorning " w:date="2026-07-28T13:46:12Z">
              <w:rPr>
                <w:rFonts w:hint="eastAsia"/>
              </w:rPr>
            </w:rPrChange>
          </w:rPr>
          <w:delText>；</w:delText>
        </w:r>
      </w:del>
      <w:ins w:id="514" w:author="baowei li" w:date="2026-04-05T11:29:00Z">
        <w:r>
          <w:rPr>
            <w:rFonts w:hint="eastAsia"/>
            <w:sz w:val="24"/>
            <w:rPrChange w:id="515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517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518" w:author="Gdmorning " w:date="2026-07-28T13:46:12Z">
            <w:rPr>
              <w:rFonts w:hint="eastAsia"/>
            </w:rPr>
          </w:rPrChange>
        </w:rPr>
        <w:t>14</w:t>
      </w:r>
      <w:del w:id="519" w:author="baowei li" w:date="2026-04-05T11:23:00Z">
        <w:r>
          <w:rPr>
            <w:rFonts w:hint="eastAsia"/>
            <w:sz w:val="24"/>
            <w:rPrChange w:id="520" w:author="Gdmorning " w:date="2026-07-28T13:46:12Z">
              <w:rPr>
                <w:rFonts w:hint="eastAsia"/>
              </w:rPr>
            </w:rPrChange>
          </w:rPr>
          <w:delText>.</w:delText>
        </w:r>
      </w:del>
      <w:ins w:id="522" w:author="baowei li" w:date="2026-04-05T11:23:00Z">
        <w:r>
          <w:rPr>
            <w:rFonts w:hint="eastAsia"/>
            <w:sz w:val="24"/>
            <w:rPrChange w:id="523" w:author="Gdmorning " w:date="2026-07-28T13:46:12Z">
              <w:rPr>
                <w:rFonts w:hint="eastAsia"/>
              </w:rPr>
            </w:rPrChange>
          </w:rPr>
          <w:t>、</w:t>
        </w:r>
      </w:ins>
      <w:del w:id="525" w:author="baowei li" w:date="2026-06-18T17:46:00Z">
        <w:r>
          <w:rPr>
            <w:rFonts w:hint="eastAsia"/>
            <w:sz w:val="24"/>
            <w:rPrChange w:id="526" w:author="Gdmorning " w:date="2026-07-28T13:46:12Z">
              <w:rPr>
                <w:rFonts w:hint="eastAsia"/>
              </w:rPr>
            </w:rPrChange>
          </w:rPr>
          <w:delText>有</w:delText>
        </w:r>
      </w:del>
      <w:r>
        <w:rPr>
          <w:rFonts w:hint="eastAsia"/>
          <w:sz w:val="24"/>
          <w:rPrChange w:id="528" w:author="Gdmorning " w:date="2026-07-28T13:46:12Z">
            <w:rPr>
              <w:rFonts w:hint="eastAsia"/>
            </w:rPr>
          </w:rPrChange>
        </w:rPr>
        <w:t>电极状态显示；稳定性标准采用快速</w:t>
      </w:r>
      <w:del w:id="529" w:author="baowei li" w:date="2026-04-05T11:32:00Z">
        <w:r>
          <w:rPr>
            <w:rFonts w:hint="eastAsia"/>
            <w:sz w:val="24"/>
            <w:rPrChange w:id="530" w:author="Gdmorning " w:date="2026-07-28T13:46:12Z">
              <w:rPr>
                <w:rFonts w:hint="eastAsia"/>
              </w:rPr>
            </w:rPrChange>
          </w:rPr>
          <w:delText>，</w:delText>
        </w:r>
      </w:del>
      <w:ins w:id="532" w:author="baowei li" w:date="2026-04-05T11:32:00Z">
        <w:r>
          <w:rPr>
            <w:rFonts w:hint="eastAsia"/>
            <w:sz w:val="24"/>
            <w:rPrChange w:id="533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535" w:author="Gdmorning " w:date="2026-07-28T13:46:12Z">
            <w:rPr>
              <w:rFonts w:hint="eastAsia"/>
            </w:rPr>
          </w:rPrChange>
        </w:rPr>
        <w:t>正常</w:t>
      </w:r>
      <w:del w:id="536" w:author="baowei li" w:date="2026-04-05T11:32:00Z">
        <w:r>
          <w:rPr>
            <w:rFonts w:hint="eastAsia"/>
            <w:sz w:val="24"/>
            <w:rPrChange w:id="537" w:author="Gdmorning " w:date="2026-07-28T13:46:12Z">
              <w:rPr>
                <w:rFonts w:hint="eastAsia"/>
              </w:rPr>
            </w:rPrChange>
          </w:rPr>
          <w:delText>，</w:delText>
        </w:r>
      </w:del>
      <w:ins w:id="539" w:author="baowei li" w:date="2026-04-05T11:32:00Z">
        <w:r>
          <w:rPr>
            <w:rFonts w:hint="eastAsia"/>
            <w:sz w:val="24"/>
            <w:rPrChange w:id="540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542" w:author="Gdmorning " w:date="2026-07-28T13:46:12Z">
            <w:rPr>
              <w:rFonts w:hint="eastAsia"/>
            </w:rPr>
          </w:rPrChange>
        </w:rPr>
        <w:t>严格</w:t>
      </w:r>
      <w:del w:id="543" w:author="JustinQi" w:date="2026-06-22T13:08:51Z">
        <w:r>
          <w:rPr>
            <w:rFonts w:hint="eastAsia"/>
            <w:sz w:val="24"/>
            <w:rPrChange w:id="544" w:author="Gdmorning " w:date="2026-07-28T13:46:12Z">
              <w:rPr>
                <w:rFonts w:hint="eastAsia"/>
              </w:rPr>
            </w:rPrChange>
          </w:rPr>
          <w:delText>三种</w:delText>
        </w:r>
      </w:del>
      <w:ins w:id="546" w:author="baowei li" w:date="2026-04-05T11:33:00Z">
        <w:del w:id="547" w:author="JustinQi" w:date="2026-06-22T13:08:51Z">
          <w:r>
            <w:rPr>
              <w:rFonts w:hint="eastAsia"/>
              <w:sz w:val="24"/>
              <w:rPrChange w:id="548" w:author="Gdmorning " w:date="2026-07-28T13:46:12Z">
                <w:rPr>
                  <w:rFonts w:hint="eastAsia"/>
                </w:rPr>
              </w:rPrChange>
            </w:rPr>
            <w:delText>、</w:delText>
          </w:r>
        </w:del>
      </w:ins>
      <w:r>
        <w:rPr>
          <w:rFonts w:hint="eastAsia"/>
          <w:sz w:val="24"/>
          <w:rPrChange w:id="551" w:author="Gdmorning " w:date="2026-07-28T13:46:12Z">
            <w:rPr>
              <w:rFonts w:hint="eastAsia"/>
            </w:rPr>
          </w:rPrChange>
        </w:rPr>
        <w:t xml:space="preserve">模式。 </w:t>
      </w:r>
      <w:r>
        <w:rPr>
          <w:rFonts w:hint="eastAsia"/>
          <w:sz w:val="24"/>
          <w:rPrChange w:id="552" w:author="Gdmorning " w:date="2026-07-28T13:46:12Z">
            <w:rPr>
              <w:rFonts w:hint="eastAsia"/>
            </w:rPr>
          </w:rPrChange>
        </w:rPr>
        <w:br w:type="textWrapping"/>
      </w:r>
      <w:del w:id="553" w:author="JustinQi" w:date="2026-06-22T13:14:54Z">
        <w:r>
          <w:rPr>
            <w:rFonts w:hint="eastAsia"/>
            <w:sz w:val="24"/>
            <w:rPrChange w:id="554" w:author="Gdmorning " w:date="2026-07-28T13:46:12Z">
              <w:rPr>
                <w:rFonts w:hint="eastAsia"/>
              </w:rPr>
            </w:rPrChange>
          </w:rPr>
          <w:delText>#</w:delText>
        </w:r>
      </w:del>
      <w:r>
        <w:rPr>
          <w:rFonts w:hint="eastAsia"/>
          <w:sz w:val="24"/>
          <w:rPrChange w:id="556" w:author="Gdmorning " w:date="2026-07-28T13:46:12Z">
            <w:rPr>
              <w:rFonts w:hint="eastAsia"/>
            </w:rPr>
          </w:rPrChange>
        </w:rPr>
        <w:t>15</w:t>
      </w:r>
      <w:del w:id="557" w:author="baowei li" w:date="2026-04-05T11:23:00Z">
        <w:r>
          <w:rPr>
            <w:rFonts w:hint="eastAsia"/>
            <w:sz w:val="24"/>
            <w:rPrChange w:id="558" w:author="Gdmorning " w:date="2026-07-28T13:46:12Z">
              <w:rPr>
                <w:rFonts w:hint="eastAsia"/>
              </w:rPr>
            </w:rPrChange>
          </w:rPr>
          <w:delText>.</w:delText>
        </w:r>
      </w:del>
      <w:ins w:id="560" w:author="baowei li" w:date="2026-04-05T11:23:00Z">
        <w:r>
          <w:rPr>
            <w:rFonts w:hint="eastAsia"/>
            <w:sz w:val="24"/>
            <w:rPrChange w:id="561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563" w:author="Gdmorning " w:date="2026-07-28T13:46:12Z">
            <w:rPr>
              <w:rFonts w:hint="eastAsia"/>
            </w:rPr>
          </w:rPrChange>
        </w:rPr>
        <w:t>电极支架可以独立使用或</w:t>
      </w:r>
      <w:del w:id="564" w:author="baowei li" w:date="2026-06-18T17:47:00Z">
        <w:r>
          <w:rPr>
            <w:rFonts w:hint="eastAsia"/>
            <w:sz w:val="24"/>
            <w:rPrChange w:id="565" w:author="Gdmorning " w:date="2026-07-28T13:46:12Z">
              <w:rPr>
                <w:rFonts w:hint="eastAsia"/>
              </w:rPr>
            </w:rPrChange>
          </w:rPr>
          <w:delText>是</w:delText>
        </w:r>
      </w:del>
      <w:r>
        <w:rPr>
          <w:rFonts w:hint="eastAsia"/>
          <w:sz w:val="24"/>
          <w:rPrChange w:id="567" w:author="Gdmorning " w:date="2026-07-28T13:46:12Z">
            <w:rPr>
              <w:rFonts w:hint="eastAsia"/>
            </w:rPr>
          </w:rPrChange>
        </w:rPr>
        <w:t>和仪表连接使用</w:t>
      </w:r>
      <w:del w:id="568" w:author="JustinQi" w:date="2026-06-22T13:09:24Z">
        <w:r>
          <w:rPr>
            <w:rFonts w:hint="eastAsia"/>
            <w:sz w:val="24"/>
            <w:rPrChange w:id="569" w:author="Gdmorning " w:date="2026-07-28T13:46:12Z">
              <w:rPr>
                <w:rFonts w:hint="eastAsia"/>
              </w:rPr>
            </w:rPrChange>
          </w:rPr>
          <w:delText>，支架可360°旋转</w:delText>
        </w:r>
      </w:del>
      <w:r>
        <w:rPr>
          <w:rFonts w:hint="eastAsia"/>
          <w:sz w:val="24"/>
          <w:rPrChange w:id="571" w:author="Gdmorning " w:date="2026-07-28T13:46:12Z">
            <w:rPr>
              <w:rFonts w:hint="eastAsia"/>
            </w:rPr>
          </w:rPrChange>
        </w:rPr>
        <w:t>，支架悬臂可垂直升降，可随意选择安装在仪表的左侧或右侧</w:t>
      </w:r>
      <w:del w:id="572" w:author="JustinQi" w:date="2026-06-22T13:09:53Z">
        <w:r>
          <w:rPr>
            <w:rFonts w:hint="eastAsia"/>
            <w:sz w:val="24"/>
            <w:rPrChange w:id="573" w:author="Gdmorning " w:date="2026-07-28T13:46:12Z">
              <w:rPr>
                <w:rFonts w:hint="eastAsia"/>
              </w:rPr>
            </w:rPrChange>
          </w:rPr>
          <w:delText>，</w:delText>
        </w:r>
      </w:del>
      <w:del w:id="575" w:author="JustinQi" w:date="2026-06-22T13:09:52Z">
        <w:r>
          <w:rPr>
            <w:rFonts w:hint="eastAsia"/>
            <w:sz w:val="24"/>
            <w:rPrChange w:id="576" w:author="Gdmorning " w:date="2026-07-28T13:46:12Z">
              <w:rPr>
                <w:rFonts w:hint="eastAsia"/>
              </w:rPr>
            </w:rPrChange>
          </w:rPr>
          <w:delText>支架</w:delText>
        </w:r>
      </w:del>
      <w:ins w:id="578" w:author="baowei li" w:date="2026-04-05T11:33:00Z">
        <w:del w:id="579" w:author="JustinQi" w:date="2026-06-22T13:09:52Z">
          <w:r>
            <w:rPr>
              <w:rFonts w:hint="eastAsia"/>
              <w:sz w:val="24"/>
              <w:rPrChange w:id="580" w:author="Gdmorning " w:date="2026-07-28T13:46:12Z">
                <w:rPr>
                  <w:rFonts w:hint="eastAsia"/>
                </w:rPr>
              </w:rPrChange>
            </w:rPr>
            <w:delText>可</w:delText>
          </w:r>
        </w:del>
      </w:ins>
      <w:del w:id="583" w:author="JustinQi" w:date="2026-06-22T13:09:52Z">
        <w:r>
          <w:rPr>
            <w:rFonts w:hint="eastAsia"/>
            <w:sz w:val="24"/>
            <w:rPrChange w:id="584" w:author="Gdmorning " w:date="2026-07-28T13:46:12Z">
              <w:rPr>
                <w:rFonts w:hint="eastAsia"/>
              </w:rPr>
            </w:rPrChange>
          </w:rPr>
          <w:delText>延长</w:delText>
        </w:r>
      </w:del>
      <w:del w:id="586" w:author="baowei li" w:date="2026-04-05T11:34:00Z">
        <w:r>
          <w:rPr>
            <w:rFonts w:hint="eastAsia"/>
            <w:sz w:val="24"/>
            <w:rPrChange w:id="587" w:author="Gdmorning " w:date="2026-07-28T13:46:12Z">
              <w:rPr>
                <w:rFonts w:hint="eastAsia"/>
              </w:rPr>
            </w:rPrChange>
          </w:rPr>
          <w:delText>部件</w:delText>
        </w:r>
      </w:del>
      <w:del w:id="589" w:author="baowei li" w:date="2026-04-05T11:33:00Z">
        <w:r>
          <w:rPr>
            <w:rFonts w:hint="eastAsia"/>
            <w:sz w:val="24"/>
            <w:rPrChange w:id="590" w:author="Gdmorning " w:date="2026-07-28T13:46:12Z">
              <w:rPr>
                <w:rFonts w:hint="eastAsia"/>
              </w:rPr>
            </w:rPrChange>
          </w:rPr>
          <w:delText>可</w:delText>
        </w:r>
      </w:del>
      <w:del w:id="592" w:author="baowei li" w:date="2026-04-05T11:34:00Z">
        <w:r>
          <w:rPr>
            <w:rFonts w:hint="eastAsia"/>
            <w:sz w:val="24"/>
            <w:rPrChange w:id="593" w:author="Gdmorning " w:date="2026-07-28T13:46:12Z">
              <w:rPr>
                <w:rFonts w:hint="eastAsia"/>
              </w:rPr>
            </w:rPrChange>
          </w:rPr>
          <w:delText>提高支架高度</w:delText>
        </w:r>
      </w:del>
      <w:r>
        <w:rPr>
          <w:rFonts w:hint="eastAsia"/>
          <w:sz w:val="24"/>
          <w:rPrChange w:id="595" w:author="Gdmorning " w:date="2026-07-28T13:46:12Z">
            <w:rPr>
              <w:rFonts w:hint="eastAsia"/>
            </w:rPr>
          </w:rPrChange>
        </w:rPr>
        <w:t>，金属底座</w:t>
      </w:r>
      <w:del w:id="596" w:author="JustinQi" w:date="2026-06-22T13:10:10Z">
        <w:r>
          <w:rPr>
            <w:rFonts w:hint="eastAsia"/>
            <w:sz w:val="24"/>
            <w:rPrChange w:id="597" w:author="Gdmorning " w:date="2026-07-28T13:46:12Z">
              <w:rPr>
                <w:rFonts w:hint="eastAsia"/>
              </w:rPr>
            </w:rPrChange>
          </w:rPr>
          <w:delText>，支架松紧度可调</w:delText>
        </w:r>
      </w:del>
      <w:r>
        <w:rPr>
          <w:rFonts w:hint="eastAsia"/>
          <w:sz w:val="24"/>
          <w:rPrChange w:id="599" w:author="Gdmorning " w:date="2026-07-28T13:46:12Z">
            <w:rPr>
              <w:rFonts w:hint="eastAsia"/>
            </w:rPr>
          </w:rPrChange>
        </w:rPr>
        <w:t xml:space="preserve">。 </w:t>
      </w:r>
      <w:r>
        <w:rPr>
          <w:rFonts w:hint="eastAsia"/>
          <w:sz w:val="24"/>
          <w:rPrChange w:id="600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601" w:author="Gdmorning " w:date="2026-07-28T13:46:12Z">
            <w:rPr>
              <w:rFonts w:hint="eastAsia"/>
            </w:rPr>
          </w:rPrChange>
        </w:rPr>
        <w:t>16</w:t>
      </w:r>
      <w:del w:id="602" w:author="baowei li" w:date="2026-04-05T11:23:00Z">
        <w:r>
          <w:rPr>
            <w:rFonts w:hint="eastAsia"/>
            <w:sz w:val="24"/>
            <w:rPrChange w:id="603" w:author="Gdmorning " w:date="2026-07-28T13:46:12Z">
              <w:rPr>
                <w:rFonts w:hint="eastAsia"/>
              </w:rPr>
            </w:rPrChange>
          </w:rPr>
          <w:delText>.</w:delText>
        </w:r>
      </w:del>
      <w:ins w:id="605" w:author="baowei li" w:date="2026-04-05T11:23:00Z">
        <w:r>
          <w:rPr>
            <w:rFonts w:hint="eastAsia"/>
            <w:sz w:val="24"/>
            <w:rPrChange w:id="606" w:author="Gdmorning " w:date="2026-07-28T13:46:12Z">
              <w:rPr>
                <w:rFonts w:hint="eastAsia"/>
              </w:rPr>
            </w:rPrChange>
          </w:rPr>
          <w:t>、</w:t>
        </w:r>
      </w:ins>
      <w:del w:id="608" w:author="baowei li" w:date="2026-04-05T11:34:00Z">
        <w:r>
          <w:rPr>
            <w:rFonts w:hint="eastAsia"/>
            <w:sz w:val="24"/>
            <w:rPrChange w:id="609" w:author="Gdmorning " w:date="2026-07-28T13:46:12Z">
              <w:rPr>
                <w:rFonts w:hint="eastAsia"/>
              </w:rPr>
            </w:rPrChange>
          </w:rPr>
          <w:delText>ISM？</w:delText>
        </w:r>
      </w:del>
      <w:r>
        <w:rPr>
          <w:rFonts w:hint="eastAsia"/>
          <w:sz w:val="24"/>
          <w:rPrChange w:id="611" w:author="Gdmorning " w:date="2026-07-28T13:46:12Z">
            <w:rPr>
              <w:rFonts w:hint="eastAsia"/>
            </w:rPr>
          </w:rPrChange>
        </w:rPr>
        <w:t>智能电极管理</w:t>
      </w:r>
      <w:del w:id="612" w:author="baowei li" w:date="2026-04-05T11:34:00Z">
        <w:r>
          <w:rPr>
            <w:rFonts w:hint="eastAsia"/>
            <w:sz w:val="24"/>
            <w:rPrChange w:id="613" w:author="Gdmorning " w:date="2026-07-28T13:46:12Z">
              <w:rPr>
                <w:rFonts w:hint="eastAsia"/>
              </w:rPr>
            </w:rPrChange>
          </w:rPr>
          <w:delText>，</w:delText>
        </w:r>
      </w:del>
      <w:ins w:id="615" w:author="baowei li" w:date="2026-04-05T11:34:00Z">
        <w:r>
          <w:rPr>
            <w:rFonts w:hint="eastAsia"/>
            <w:sz w:val="24"/>
            <w:rPrChange w:id="616" w:author="Gdmorning " w:date="2026-07-28T13:46:12Z">
              <w:rPr>
                <w:rFonts w:hint="eastAsia"/>
              </w:rPr>
            </w:rPrChange>
          </w:rPr>
          <w:t>：</w:t>
        </w:r>
      </w:ins>
      <w:del w:id="618" w:author="JustinQi" w:date="2026-06-22T13:10:25Z">
        <w:r>
          <w:rPr>
            <w:rFonts w:hint="eastAsia"/>
            <w:sz w:val="24"/>
            <w:rPrChange w:id="619" w:author="Gdmorning " w:date="2026-07-28T13:46:12Z">
              <w:rPr>
                <w:rFonts w:hint="eastAsia"/>
              </w:rPr>
            </w:rPrChange>
          </w:rPr>
          <w:delText>ISM</w:delText>
        </w:r>
      </w:del>
      <w:r>
        <w:rPr>
          <w:rFonts w:hint="eastAsia"/>
          <w:sz w:val="24"/>
          <w:rPrChange w:id="621" w:author="Gdmorning " w:date="2026-07-28T13:46:12Z">
            <w:rPr>
              <w:rFonts w:hint="eastAsia"/>
            </w:rPr>
          </w:rPrChange>
        </w:rPr>
        <w:t>电极芯片中存储电极多项参数，仪表自动识别电极并使用芯片中最新的校准数据，更换电极无需校准；无线电时钟，自动对时</w:t>
      </w:r>
      <w:del w:id="622" w:author="baowei li" w:date="2026-04-05T11:29:00Z">
        <w:r>
          <w:rPr>
            <w:rFonts w:hint="eastAsia"/>
            <w:sz w:val="24"/>
            <w:rPrChange w:id="623" w:author="Gdmorning " w:date="2026-07-28T13:46:12Z">
              <w:rPr>
                <w:rFonts w:hint="eastAsia"/>
              </w:rPr>
            </w:rPrChange>
          </w:rPr>
          <w:delText>；</w:delText>
        </w:r>
      </w:del>
      <w:ins w:id="625" w:author="baowei li" w:date="2026-04-05T11:29:00Z">
        <w:r>
          <w:rPr>
            <w:rFonts w:hint="eastAsia"/>
            <w:sz w:val="24"/>
            <w:rPrChange w:id="626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628" w:author="Gdmorning " w:date="2026-07-28T13:46:12Z">
            <w:rPr>
              <w:rFonts w:hint="eastAsia"/>
            </w:rPr>
          </w:rPrChange>
        </w:rPr>
        <w:br w:type="textWrapping"/>
      </w:r>
      <w:del w:id="629" w:author="JustinQi" w:date="2026-06-22T13:15:04Z">
        <w:r>
          <w:rPr>
            <w:rFonts w:hint="eastAsia"/>
            <w:sz w:val="24"/>
            <w:rPrChange w:id="630" w:author="Gdmorning " w:date="2026-07-28T13:46:12Z">
              <w:rPr>
                <w:rFonts w:hint="eastAsia"/>
              </w:rPr>
            </w:rPrChange>
          </w:rPr>
          <w:delText>#</w:delText>
        </w:r>
      </w:del>
      <w:r>
        <w:rPr>
          <w:rFonts w:hint="eastAsia"/>
          <w:sz w:val="24"/>
          <w:rPrChange w:id="632" w:author="Gdmorning " w:date="2026-07-28T13:46:12Z">
            <w:rPr>
              <w:rFonts w:hint="eastAsia"/>
            </w:rPr>
          </w:rPrChange>
        </w:rPr>
        <w:t>17</w:t>
      </w:r>
      <w:del w:id="633" w:author="baowei li" w:date="2026-04-05T11:23:00Z">
        <w:r>
          <w:rPr>
            <w:rFonts w:hint="eastAsia"/>
            <w:sz w:val="24"/>
            <w:rPrChange w:id="634" w:author="Gdmorning " w:date="2026-07-28T13:46:12Z">
              <w:rPr>
                <w:rFonts w:hint="eastAsia"/>
              </w:rPr>
            </w:rPrChange>
          </w:rPr>
          <w:delText>.</w:delText>
        </w:r>
      </w:del>
      <w:ins w:id="636" w:author="baowei li" w:date="2026-04-05T11:23:00Z">
        <w:r>
          <w:rPr>
            <w:rFonts w:hint="eastAsia"/>
            <w:sz w:val="24"/>
            <w:rPrChange w:id="637" w:author="Gdmorning " w:date="2026-07-28T13:46:12Z">
              <w:rPr>
                <w:rFonts w:hint="eastAsia"/>
              </w:rPr>
            </w:rPrChange>
          </w:rPr>
          <w:t>、</w:t>
        </w:r>
      </w:ins>
      <w:del w:id="639" w:author="JustinQi" w:date="2026-06-22T13:12:25Z">
        <w:r>
          <w:rPr>
            <w:rFonts w:hint="default"/>
            <w:sz w:val="24"/>
            <w:lang w:val="en-US"/>
            <w:rPrChange w:id="640" w:author="Gdmorning " w:date="2026-07-28T13:46:12Z">
              <w:rPr>
                <w:rFonts w:hint="default"/>
                <w:lang w:val="en-US"/>
              </w:rPr>
            </w:rPrChange>
          </w:rPr>
          <w:delText>采用开机密码保护、数据管理密码保护、系统设置</w:delText>
        </w:r>
      </w:del>
      <w:ins w:id="642" w:author="JustinQi" w:date="2026-06-22T13:12:26Z">
        <w:r>
          <w:rPr>
            <w:rFonts w:hint="eastAsia"/>
            <w:sz w:val="24"/>
            <w:lang w:val="en-US" w:eastAsia="zh-CN"/>
            <w:rPrChange w:id="643" w:author="Gdmorning " w:date="2026-07-28T13:46:12Z">
              <w:rPr>
                <w:rFonts w:hint="eastAsia"/>
                <w:lang w:val="en-US" w:eastAsia="zh-CN"/>
              </w:rPr>
            </w:rPrChange>
          </w:rPr>
          <w:t>具有</w:t>
        </w:r>
      </w:ins>
      <w:r>
        <w:rPr>
          <w:rFonts w:hint="eastAsia"/>
          <w:sz w:val="24"/>
          <w:rPrChange w:id="645" w:author="Gdmorning " w:date="2026-07-28T13:46:12Z">
            <w:rPr>
              <w:rFonts w:hint="eastAsia"/>
            </w:rPr>
          </w:rPrChange>
        </w:rPr>
        <w:t>密码保护功能</w:t>
      </w:r>
      <w:del w:id="646" w:author="baowei li" w:date="2026-04-05T11:29:00Z">
        <w:r>
          <w:rPr>
            <w:rFonts w:hint="eastAsia"/>
            <w:sz w:val="24"/>
            <w:rPrChange w:id="647" w:author="Gdmorning " w:date="2026-07-28T13:46:12Z">
              <w:rPr>
                <w:rFonts w:hint="eastAsia"/>
              </w:rPr>
            </w:rPrChange>
          </w:rPr>
          <w:delText>；</w:delText>
        </w:r>
      </w:del>
      <w:ins w:id="649" w:author="baowei li" w:date="2026-04-05T11:29:00Z">
        <w:r>
          <w:rPr>
            <w:rFonts w:hint="eastAsia"/>
            <w:sz w:val="24"/>
            <w:rPrChange w:id="650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652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653" w:author="Gdmorning " w:date="2026-07-28T13:46:12Z">
            <w:rPr>
              <w:rFonts w:hint="eastAsia"/>
            </w:rPr>
          </w:rPrChange>
        </w:rPr>
        <w:t>18</w:t>
      </w:r>
      <w:del w:id="654" w:author="baowei li" w:date="2026-04-05T11:23:00Z">
        <w:r>
          <w:rPr>
            <w:rFonts w:hint="eastAsia"/>
            <w:sz w:val="24"/>
            <w:rPrChange w:id="655" w:author="Gdmorning " w:date="2026-07-28T13:46:12Z">
              <w:rPr>
                <w:rFonts w:hint="eastAsia"/>
              </w:rPr>
            </w:rPrChange>
          </w:rPr>
          <w:delText>.</w:delText>
        </w:r>
      </w:del>
      <w:ins w:id="657" w:author="baowei li" w:date="2026-04-05T11:23:00Z">
        <w:r>
          <w:rPr>
            <w:rFonts w:hint="eastAsia"/>
            <w:sz w:val="24"/>
            <w:rPrChange w:id="658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660" w:author="Gdmorning " w:date="2026-07-28T13:46:12Z">
            <w:rPr>
              <w:rFonts w:hint="eastAsia"/>
            </w:rPr>
          </w:rPrChange>
        </w:rPr>
        <w:t>限值监测功能</w:t>
      </w:r>
      <w:del w:id="661" w:author="baowei li" w:date="2026-04-05T11:34:00Z">
        <w:r>
          <w:rPr>
            <w:rFonts w:hint="eastAsia"/>
            <w:sz w:val="24"/>
            <w:rPrChange w:id="662" w:author="Gdmorning " w:date="2026-07-28T13:46:12Z">
              <w:rPr>
                <w:rFonts w:hint="eastAsia"/>
              </w:rPr>
            </w:rPrChange>
          </w:rPr>
          <w:delText xml:space="preserve">, </w:delText>
        </w:r>
      </w:del>
      <w:ins w:id="664" w:author="baowei li" w:date="2026-04-05T11:34:00Z">
        <w:r>
          <w:rPr>
            <w:rFonts w:hint="eastAsia"/>
            <w:sz w:val="24"/>
            <w:rPrChange w:id="665" w:author="Gdmorning " w:date="2026-07-28T13:46:12Z">
              <w:rPr>
                <w:rFonts w:hint="eastAsia"/>
              </w:rPr>
            </w:rPrChange>
          </w:rPr>
          <w:t>：</w:t>
        </w:r>
      </w:ins>
      <w:r>
        <w:rPr>
          <w:rFonts w:hint="eastAsia"/>
          <w:sz w:val="24"/>
          <w:rPrChange w:id="667" w:author="Gdmorning " w:date="2026-07-28T13:46:12Z">
            <w:rPr>
              <w:rFonts w:hint="eastAsia"/>
            </w:rPr>
          </w:rPrChange>
        </w:rPr>
        <w:t xml:space="preserve">四级用户管理, </w:t>
      </w:r>
      <w:del w:id="668" w:author="baowei li" w:date="2026-04-05T11:35:00Z">
        <w:r>
          <w:rPr>
            <w:rFonts w:hint="eastAsia"/>
            <w:sz w:val="24"/>
            <w:rPrChange w:id="669" w:author="Gdmorning " w:date="2026-07-28T13:46:12Z">
              <w:rPr>
                <w:rFonts w:hint="eastAsia"/>
              </w:rPr>
            </w:rPrChange>
          </w:rPr>
          <w:delText>至少</w:delText>
        </w:r>
      </w:del>
      <w:ins w:id="671" w:author="baowei li" w:date="2026-04-05T11:35:00Z">
        <w:r>
          <w:rPr>
            <w:rFonts w:hint="eastAsia"/>
            <w:sz w:val="24"/>
            <w:rPrChange w:id="672" w:author="Gdmorning " w:date="2026-07-28T13:46:12Z">
              <w:rPr>
                <w:rFonts w:hint="eastAsia"/>
              </w:rPr>
            </w:rPrChange>
          </w:rPr>
          <w:t>具</w:t>
        </w:r>
      </w:ins>
      <w:r>
        <w:rPr>
          <w:rFonts w:hint="eastAsia"/>
          <w:sz w:val="24"/>
          <w:rPrChange w:id="674" w:author="Gdmorning " w:date="2026-07-28T13:46:12Z">
            <w:rPr>
              <w:rFonts w:hint="eastAsia"/>
            </w:rPr>
          </w:rPrChange>
        </w:rPr>
        <w:t>有</w:t>
      </w:r>
      <w:ins w:id="675" w:author="baowei li" w:date="2026-04-05T11:35:00Z">
        <w:r>
          <w:rPr>
            <w:rFonts w:hint="eastAsia" w:ascii="宋体" w:hAnsi="宋体"/>
            <w:sz w:val="24"/>
            <w:rPrChange w:id="676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r>
        <w:rPr>
          <w:rFonts w:hint="eastAsia"/>
          <w:sz w:val="24"/>
          <w:rPrChange w:id="678" w:author="Gdmorning " w:date="2026-07-28T13:46:12Z">
            <w:rPr>
              <w:rFonts w:hint="eastAsia"/>
            </w:rPr>
          </w:rPrChange>
        </w:rPr>
        <w:t>20 000个数据存储点、</w:t>
      </w:r>
      <w:ins w:id="679" w:author="baowei li" w:date="2026-04-05T11:35:00Z">
        <w:r>
          <w:rPr>
            <w:rFonts w:hint="eastAsia" w:ascii="宋体" w:hAnsi="宋体"/>
            <w:sz w:val="24"/>
            <w:rPrChange w:id="680" w:author="Gdmorning " w:date="2026-07-28T13:46:12Z">
              <w:rPr>
                <w:rFonts w:hint="eastAsia" w:ascii="宋体" w:hAnsi="宋体"/>
              </w:rPr>
            </w:rPrChange>
          </w:rPr>
          <w:t>≥</w:t>
        </w:r>
      </w:ins>
      <w:r>
        <w:rPr>
          <w:rFonts w:hint="eastAsia"/>
          <w:sz w:val="24"/>
          <w:rPrChange w:id="682" w:author="Gdmorning " w:date="2026-07-28T13:46:12Z">
            <w:rPr>
              <w:rFonts w:hint="eastAsia"/>
            </w:rPr>
          </w:rPrChange>
        </w:rPr>
        <w:t>250组分析结果；符合GLP管理规范；符合药典USP/EP测量标准。</w:t>
      </w:r>
    </w:p>
    <w:p w14:paraId="1C7EE59F">
      <w:pPr>
        <w:spacing w:line="360" w:lineRule="auto"/>
        <w:rPr>
          <w:rFonts w:ascii="宋体" w:hAnsi="宋体" w:cs="微软雅黑"/>
          <w:b/>
          <w:bCs/>
          <w:sz w:val="24"/>
          <w:rPrChange w:id="684" w:author="Gdmorning " w:date="2026-07-28T13:46:12Z">
            <w:rPr>
              <w:rFonts w:ascii="宋体" w:hAnsi="宋体" w:cs="微软雅黑"/>
              <w:b/>
              <w:bCs/>
              <w:sz w:val="24"/>
            </w:rPr>
          </w:rPrChange>
        </w:rPr>
        <w:pPrChange w:id="683" w:author="h" w:date="2026-05-13T14:17:00Z">
          <w:pPr>
            <w:spacing w:line="500" w:lineRule="exact"/>
          </w:pPr>
        </w:pPrChange>
      </w:pPr>
      <w:ins w:id="685" w:author="baowei li" w:date="2026-06-18T17:43:00Z">
        <w:r>
          <w:rPr>
            <w:rFonts w:hint="eastAsia" w:ascii="宋体" w:hAnsi="宋体" w:cs="微软雅黑"/>
            <w:b/>
            <w:bCs/>
            <w:sz w:val="24"/>
            <w:rPrChange w:id="686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t>三</w:t>
        </w:r>
      </w:ins>
      <w:del w:id="688" w:author="baowei li" w:date="2026-06-18T17:42:00Z">
        <w:r>
          <w:rPr>
            <w:rFonts w:hint="eastAsia" w:ascii="宋体" w:hAnsi="宋体" w:cs="微软雅黑"/>
            <w:b/>
            <w:bCs/>
            <w:sz w:val="24"/>
            <w:rPrChange w:id="689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delText>3</w:delText>
        </w:r>
      </w:del>
      <w:r>
        <w:rPr>
          <w:rFonts w:hint="eastAsia" w:ascii="宋体" w:hAnsi="宋体" w:cs="微软雅黑"/>
          <w:b/>
          <w:bCs/>
          <w:sz w:val="24"/>
          <w:rPrChange w:id="691" w:author="Gdmorning " w:date="2026-07-28T13:46:12Z">
            <w:rPr>
              <w:rFonts w:hint="eastAsia" w:ascii="宋体" w:hAnsi="宋体" w:cs="微软雅黑"/>
              <w:b/>
              <w:bCs/>
              <w:sz w:val="24"/>
            </w:rPr>
          </w:rPrChange>
        </w:rPr>
        <w:t>、配置</w:t>
      </w:r>
      <w:del w:id="692" w:author="baowei li" w:date="2026-06-18T17:43:00Z">
        <w:r>
          <w:rPr>
            <w:rFonts w:hint="eastAsia" w:ascii="宋体" w:hAnsi="宋体" w:cs="微软雅黑"/>
            <w:b/>
            <w:bCs/>
            <w:sz w:val="24"/>
            <w:rPrChange w:id="693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delText>清单</w:delText>
        </w:r>
      </w:del>
      <w:ins w:id="695" w:author="baowei li" w:date="2026-06-18T17:43:00Z">
        <w:r>
          <w:rPr>
            <w:rFonts w:hint="eastAsia" w:ascii="宋体" w:hAnsi="宋体" w:cs="微软雅黑"/>
            <w:b/>
            <w:bCs/>
            <w:sz w:val="24"/>
            <w:rPrChange w:id="696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t>：</w:t>
        </w:r>
      </w:ins>
      <w:ins w:id="698" w:author="baowei li" w:date="2026-04-05T11:37:00Z">
        <w:r>
          <w:rPr>
            <w:rFonts w:hint="eastAsia" w:ascii="宋体" w:hAnsi="宋体" w:cs="微软雅黑"/>
            <w:b/>
            <w:bCs/>
            <w:sz w:val="24"/>
            <w:rPrChange w:id="699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t>（单台）</w:t>
        </w:r>
      </w:ins>
    </w:p>
    <w:p w14:paraId="69B855C8">
      <w:pPr>
        <w:spacing w:line="360" w:lineRule="auto"/>
        <w:rPr>
          <w:sz w:val="24"/>
          <w:rPrChange w:id="702" w:author="Gdmorning " w:date="2026-07-28T13:46:12Z">
            <w:rPr/>
          </w:rPrChange>
        </w:rPr>
        <w:pPrChange w:id="701" w:author="h" w:date="2026-05-13T14:17:00Z">
          <w:pPr/>
        </w:pPrChange>
      </w:pPr>
      <w:r>
        <w:rPr>
          <w:rFonts w:hint="eastAsia"/>
          <w:sz w:val="24"/>
          <w:rPrChange w:id="703" w:author="Gdmorning " w:date="2026-07-28T13:46:12Z">
            <w:rPr>
              <w:rFonts w:hint="eastAsia"/>
            </w:rPr>
          </w:rPrChange>
        </w:rPr>
        <w:t>1</w:t>
      </w:r>
      <w:ins w:id="704" w:author="baowei li" w:date="2026-04-05T11:25:00Z">
        <w:r>
          <w:rPr>
            <w:rFonts w:hint="eastAsia"/>
            <w:sz w:val="24"/>
            <w:rPrChange w:id="705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707" w:author="Gdmorning " w:date="2026-07-28T13:46:12Z">
            <w:rPr>
              <w:rFonts w:hint="eastAsia"/>
            </w:rPr>
          </w:rPrChange>
        </w:rPr>
        <w:t>主机1台</w:t>
      </w:r>
      <w:ins w:id="708" w:author="baowei li" w:date="2026-04-05T11:25:00Z">
        <w:r>
          <w:rPr>
            <w:rFonts w:hint="eastAsia"/>
            <w:sz w:val="24"/>
            <w:rPrChange w:id="709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711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712" w:author="Gdmorning " w:date="2026-07-28T13:46:12Z">
            <w:rPr>
              <w:rFonts w:hint="eastAsia"/>
            </w:rPr>
          </w:rPrChange>
        </w:rPr>
        <w:t>2</w:t>
      </w:r>
      <w:ins w:id="713" w:author="baowei li" w:date="2026-04-05T11:25:00Z">
        <w:r>
          <w:rPr>
            <w:rFonts w:hint="eastAsia"/>
            <w:sz w:val="24"/>
            <w:rPrChange w:id="714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716" w:author="Gdmorning " w:date="2026-07-28T13:46:12Z">
            <w:rPr>
              <w:rFonts w:hint="eastAsia"/>
            </w:rPr>
          </w:rPrChange>
        </w:rPr>
        <w:t>电导率模块1个</w:t>
      </w:r>
      <w:ins w:id="717" w:author="baowei li" w:date="2026-04-05T11:25:00Z">
        <w:r>
          <w:rPr>
            <w:rFonts w:hint="eastAsia"/>
            <w:sz w:val="24"/>
            <w:rPrChange w:id="718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720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721" w:author="Gdmorning " w:date="2026-07-28T13:46:12Z">
            <w:rPr>
              <w:rFonts w:hint="eastAsia"/>
            </w:rPr>
          </w:rPrChange>
        </w:rPr>
        <w:t>3</w:t>
      </w:r>
      <w:ins w:id="722" w:author="baowei li" w:date="2026-04-05T11:25:00Z">
        <w:r>
          <w:rPr>
            <w:rFonts w:hint="eastAsia"/>
            <w:sz w:val="24"/>
            <w:rPrChange w:id="723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725" w:author="Gdmorning " w:date="2026-07-28T13:46:12Z">
            <w:rPr>
              <w:rFonts w:hint="eastAsia"/>
            </w:rPr>
          </w:rPrChange>
        </w:rPr>
        <w:t>PH/mv模块1个</w:t>
      </w:r>
      <w:ins w:id="726" w:author="baowei li" w:date="2026-04-05T11:25:00Z">
        <w:r>
          <w:rPr>
            <w:rFonts w:hint="eastAsia"/>
            <w:sz w:val="24"/>
            <w:rPrChange w:id="727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729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730" w:author="Gdmorning " w:date="2026-07-28T13:46:12Z">
            <w:rPr>
              <w:rFonts w:hint="eastAsia"/>
            </w:rPr>
          </w:rPrChange>
        </w:rPr>
        <w:t>4</w:t>
      </w:r>
      <w:ins w:id="731" w:author="baowei li" w:date="2026-04-05T11:25:00Z">
        <w:r>
          <w:rPr>
            <w:rFonts w:hint="eastAsia"/>
            <w:sz w:val="24"/>
            <w:rPrChange w:id="732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734" w:author="Gdmorning " w:date="2026-07-28T13:46:12Z">
            <w:rPr>
              <w:rFonts w:hint="eastAsia"/>
            </w:rPr>
          </w:rPrChange>
        </w:rPr>
        <w:t>Ph电极1个</w:t>
      </w:r>
      <w:ins w:id="735" w:author="baowei li" w:date="2026-04-05T11:25:00Z">
        <w:r>
          <w:rPr>
            <w:rFonts w:hint="eastAsia"/>
            <w:sz w:val="24"/>
            <w:rPrChange w:id="736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738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739" w:author="Gdmorning " w:date="2026-07-28T13:46:12Z">
            <w:rPr>
              <w:rFonts w:hint="eastAsia"/>
            </w:rPr>
          </w:rPrChange>
        </w:rPr>
        <w:t>5</w:t>
      </w:r>
      <w:ins w:id="740" w:author="baowei li" w:date="2026-04-05T11:24:00Z">
        <w:r>
          <w:rPr>
            <w:rFonts w:hint="eastAsia"/>
            <w:sz w:val="24"/>
            <w:rPrChange w:id="741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743" w:author="Gdmorning " w:date="2026-07-28T13:46:12Z">
            <w:rPr>
              <w:rFonts w:hint="eastAsia"/>
            </w:rPr>
          </w:rPrChange>
        </w:rPr>
        <w:t>电导率电极1个</w:t>
      </w:r>
      <w:ins w:id="744" w:author="baowei li" w:date="2026-04-05T11:25:00Z">
        <w:r>
          <w:rPr>
            <w:rFonts w:hint="eastAsia"/>
            <w:sz w:val="24"/>
            <w:rPrChange w:id="745" w:author="Gdmorning " w:date="2026-07-28T13:46:12Z">
              <w:rPr>
                <w:rFonts w:hint="eastAsia"/>
              </w:rPr>
            </w:rPrChange>
          </w:rPr>
          <w:t>。</w:t>
        </w:r>
      </w:ins>
      <w:r>
        <w:rPr>
          <w:rFonts w:hint="eastAsia"/>
          <w:sz w:val="24"/>
          <w:rPrChange w:id="747" w:author="Gdmorning " w:date="2026-07-28T13:46:12Z">
            <w:rPr>
              <w:rFonts w:hint="eastAsia"/>
            </w:rPr>
          </w:rPrChange>
        </w:rPr>
        <w:br w:type="textWrapping"/>
      </w:r>
      <w:r>
        <w:rPr>
          <w:rFonts w:hint="eastAsia"/>
          <w:sz w:val="24"/>
          <w:rPrChange w:id="748" w:author="Gdmorning " w:date="2026-07-28T13:46:12Z">
            <w:rPr>
              <w:rFonts w:hint="eastAsia"/>
            </w:rPr>
          </w:rPrChange>
        </w:rPr>
        <w:t>6</w:t>
      </w:r>
      <w:ins w:id="749" w:author="baowei li" w:date="2026-04-05T11:24:00Z">
        <w:r>
          <w:rPr>
            <w:rFonts w:hint="eastAsia"/>
            <w:sz w:val="24"/>
            <w:rPrChange w:id="750" w:author="Gdmorning " w:date="2026-07-28T13:46:12Z">
              <w:rPr>
                <w:rFonts w:hint="eastAsia"/>
              </w:rPr>
            </w:rPrChange>
          </w:rPr>
          <w:t>、</w:t>
        </w:r>
      </w:ins>
      <w:r>
        <w:rPr>
          <w:rFonts w:hint="eastAsia"/>
          <w:sz w:val="24"/>
          <w:rPrChange w:id="752" w:author="Gdmorning " w:date="2026-07-28T13:46:12Z">
            <w:rPr>
              <w:rFonts w:hint="eastAsia"/>
            </w:rPr>
          </w:rPrChange>
        </w:rPr>
        <w:t>校准液1套</w:t>
      </w:r>
      <w:ins w:id="753" w:author="baowei li" w:date="2026-04-05T11:25:00Z">
        <w:r>
          <w:rPr>
            <w:rFonts w:hint="eastAsia"/>
            <w:sz w:val="24"/>
            <w:rPrChange w:id="754" w:author="Gdmorning " w:date="2026-07-28T13:46:12Z">
              <w:rPr>
                <w:rFonts w:hint="eastAsia"/>
              </w:rPr>
            </w:rPrChange>
          </w:rPr>
          <w:t>。</w:t>
        </w:r>
      </w:ins>
    </w:p>
    <w:p w14:paraId="2058DFB4">
      <w:pPr>
        <w:autoSpaceDE w:val="0"/>
        <w:autoSpaceDN w:val="0"/>
        <w:spacing w:before="57" w:line="360" w:lineRule="auto"/>
        <w:ind w:right="-58"/>
        <w:rPr>
          <w:rFonts w:ascii="宋体" w:hAnsi="宋体" w:cs="微软雅黑"/>
          <w:b/>
          <w:bCs/>
          <w:sz w:val="24"/>
          <w:rPrChange w:id="757" w:author="Gdmorning " w:date="2026-07-28T13:46:12Z">
            <w:rPr>
              <w:rFonts w:ascii="宋体" w:hAnsi="宋体" w:cs="微软雅黑"/>
              <w:b/>
              <w:bCs/>
              <w:sz w:val="24"/>
            </w:rPr>
          </w:rPrChange>
        </w:rPr>
        <w:pPrChange w:id="756" w:author="h" w:date="2026-05-13T14:17:00Z">
          <w:pPr>
            <w:autoSpaceDE w:val="0"/>
            <w:autoSpaceDN w:val="0"/>
            <w:spacing w:before="57" w:line="276" w:lineRule="auto"/>
            <w:ind w:right="-58"/>
          </w:pPr>
        </w:pPrChange>
      </w:pPr>
      <w:ins w:id="758" w:author="baowei li" w:date="2026-06-18T17:43:00Z">
        <w:r>
          <w:rPr>
            <w:rFonts w:hint="eastAsia" w:ascii="宋体" w:hAnsi="宋体" w:cs="微软雅黑"/>
            <w:b/>
            <w:bCs/>
            <w:sz w:val="24"/>
            <w:rPrChange w:id="759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t>四</w:t>
        </w:r>
      </w:ins>
      <w:del w:id="761" w:author="baowei li" w:date="2026-06-18T17:43:00Z">
        <w:r>
          <w:rPr>
            <w:rFonts w:hint="eastAsia" w:ascii="宋体" w:hAnsi="宋体" w:cs="微软雅黑"/>
            <w:b/>
            <w:bCs/>
            <w:sz w:val="24"/>
            <w:rPrChange w:id="762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delText>4</w:delText>
        </w:r>
      </w:del>
      <w:r>
        <w:rPr>
          <w:rFonts w:hint="eastAsia" w:ascii="宋体" w:hAnsi="宋体" w:cs="微软雅黑"/>
          <w:b/>
          <w:bCs/>
          <w:sz w:val="24"/>
          <w:rPrChange w:id="764" w:author="Gdmorning " w:date="2026-07-28T13:46:12Z">
            <w:rPr>
              <w:rFonts w:hint="eastAsia" w:ascii="宋体" w:hAnsi="宋体" w:cs="微软雅黑"/>
              <w:b/>
              <w:bCs/>
              <w:sz w:val="24"/>
            </w:rPr>
          </w:rPrChange>
        </w:rPr>
        <w:t>、技术资料</w:t>
      </w:r>
      <w:ins w:id="765" w:author="baowei li" w:date="2026-06-18T17:43:00Z">
        <w:r>
          <w:rPr>
            <w:rFonts w:hint="eastAsia" w:ascii="宋体" w:hAnsi="宋体" w:cs="微软雅黑"/>
            <w:b/>
            <w:bCs/>
            <w:sz w:val="24"/>
            <w:rPrChange w:id="766" w:author="Gdmorning " w:date="2026-07-28T13:46:12Z">
              <w:rPr>
                <w:rFonts w:hint="eastAsia" w:ascii="宋体" w:hAnsi="宋体" w:cs="微软雅黑"/>
                <w:b/>
                <w:bCs/>
                <w:sz w:val="24"/>
              </w:rPr>
            </w:rPrChange>
          </w:rPr>
          <w:t>：</w:t>
        </w:r>
      </w:ins>
    </w:p>
    <w:p w14:paraId="30A7B06F">
      <w:pPr>
        <w:spacing w:line="360" w:lineRule="auto"/>
        <w:rPr>
          <w:sz w:val="24"/>
          <w:rPrChange w:id="769" w:author="Gdmorning " w:date="2026-07-28T13:46:12Z">
            <w:rPr/>
          </w:rPrChange>
        </w:rPr>
        <w:pPrChange w:id="768" w:author="h" w:date="2026-05-13T14:17:00Z">
          <w:pPr/>
        </w:pPrChange>
      </w:pPr>
      <w:del w:id="770" w:author="baowei li" w:date="2026-04-05T11:25:00Z">
        <w:r>
          <w:rPr>
            <w:rFonts w:hint="eastAsia"/>
            <w:sz w:val="24"/>
            <w:rPrChange w:id="771" w:author="Gdmorning " w:date="2026-07-28T13:46:12Z">
              <w:rPr>
                <w:rFonts w:hint="eastAsia"/>
              </w:rPr>
            </w:rPrChange>
          </w:rPr>
          <w:delText>3.</w:delText>
        </w:r>
      </w:del>
      <w:r>
        <w:rPr>
          <w:rFonts w:hint="eastAsia"/>
          <w:sz w:val="24"/>
          <w:rPrChange w:id="773" w:author="Gdmorning " w:date="2026-07-28T13:46:12Z">
            <w:rPr>
              <w:rFonts w:hint="eastAsia"/>
            </w:rPr>
          </w:rPrChange>
        </w:rPr>
        <w:t xml:space="preserve">1、提供仪器设备的中文安装、操作手册。 </w:t>
      </w:r>
      <w:r>
        <w:rPr>
          <w:rFonts w:hint="eastAsia"/>
          <w:sz w:val="24"/>
          <w:rPrChange w:id="774" w:author="Gdmorning " w:date="2026-07-28T13:46:12Z">
            <w:rPr>
              <w:rFonts w:hint="eastAsia"/>
            </w:rPr>
          </w:rPrChange>
        </w:rPr>
        <w:br w:type="textWrapping"/>
      </w:r>
      <w:del w:id="775" w:author="baowei li" w:date="2026-04-05T11:25:00Z">
        <w:r>
          <w:rPr>
            <w:rFonts w:hint="eastAsia"/>
            <w:sz w:val="24"/>
            <w:rPrChange w:id="776" w:author="Gdmorning " w:date="2026-07-28T13:46:12Z">
              <w:rPr>
                <w:rFonts w:hint="eastAsia"/>
              </w:rPr>
            </w:rPrChange>
          </w:rPr>
          <w:delText>3</w:delText>
        </w:r>
      </w:del>
      <w:del w:id="778" w:author="baowei li" w:date="2026-06-18T17:43:00Z">
        <w:r>
          <w:rPr>
            <w:rFonts w:hint="eastAsia"/>
            <w:sz w:val="24"/>
            <w:rPrChange w:id="779" w:author="Gdmorning " w:date="2026-07-28T13:46:12Z">
              <w:rPr>
                <w:rFonts w:hint="eastAsia"/>
              </w:rPr>
            </w:rPrChange>
          </w:rPr>
          <w:delText>.</w:delText>
        </w:r>
      </w:del>
      <w:r>
        <w:rPr>
          <w:rFonts w:hint="eastAsia"/>
          <w:sz w:val="24"/>
          <w:rPrChange w:id="781" w:author="Gdmorning " w:date="2026-07-28T13:46:12Z">
            <w:rPr>
              <w:rFonts w:hint="eastAsia"/>
            </w:rPr>
          </w:rPrChange>
        </w:rPr>
        <w:t xml:space="preserve">2、提供仪器设备的维修保养手册。 </w:t>
      </w:r>
      <w:r>
        <w:rPr>
          <w:rFonts w:hint="eastAsia"/>
          <w:sz w:val="24"/>
          <w:rPrChange w:id="782" w:author="Gdmorning " w:date="2026-07-28T13:46:12Z">
            <w:rPr>
              <w:rFonts w:hint="eastAsia"/>
            </w:rPr>
          </w:rPrChange>
        </w:rPr>
        <w:br w:type="textWrapping"/>
      </w:r>
      <w:del w:id="783" w:author="baowei li" w:date="2026-04-05T11:25:00Z">
        <w:r>
          <w:rPr>
            <w:rFonts w:hint="eastAsia"/>
            <w:sz w:val="24"/>
            <w:rPrChange w:id="784" w:author="Gdmorning " w:date="2026-07-28T13:46:12Z">
              <w:rPr>
                <w:rFonts w:hint="eastAsia"/>
              </w:rPr>
            </w:rPrChange>
          </w:rPr>
          <w:delText>3</w:delText>
        </w:r>
      </w:del>
      <w:del w:id="786" w:author="baowei li" w:date="2026-06-18T17:43:00Z">
        <w:r>
          <w:rPr>
            <w:rFonts w:hint="eastAsia"/>
            <w:sz w:val="24"/>
            <w:rPrChange w:id="787" w:author="Gdmorning " w:date="2026-07-28T13:46:12Z">
              <w:rPr>
                <w:rFonts w:hint="eastAsia"/>
              </w:rPr>
            </w:rPrChange>
          </w:rPr>
          <w:delText>.</w:delText>
        </w:r>
      </w:del>
      <w:r>
        <w:rPr>
          <w:rFonts w:hint="eastAsia"/>
          <w:sz w:val="24"/>
          <w:rPrChange w:id="789" w:author="Gdmorning " w:date="2026-07-28T13:46:12Z">
            <w:rPr>
              <w:rFonts w:hint="eastAsia"/>
            </w:rPr>
          </w:rPrChange>
        </w:rPr>
        <w:t>3、仪器设备须经中国政府批准在中国境内销售，并在中国有关监督管理部门办理注册登记。仪器设备须适合中国国家标准，或通用国际标准。</w:t>
      </w:r>
    </w:p>
    <w:p w14:paraId="46D91FC7">
      <w:pPr>
        <w:spacing w:line="360" w:lineRule="auto"/>
        <w:outlineLvl w:val="0"/>
        <w:rPr>
          <w:rFonts w:ascii="宋体" w:hAnsi="宋体"/>
          <w:b/>
          <w:color w:val="000000"/>
          <w:sz w:val="24"/>
          <w:rPrChange w:id="791" w:author="Gdmorning " w:date="2026-07-28T13:46:12Z">
            <w:rPr>
              <w:rFonts w:ascii="宋体" w:hAnsi="宋体"/>
              <w:b/>
              <w:color w:val="000000"/>
              <w:sz w:val="24"/>
            </w:rPr>
          </w:rPrChange>
        </w:rPr>
        <w:pPrChange w:id="790" w:author="h" w:date="2026-05-13T14:17:00Z">
          <w:pPr>
            <w:spacing w:line="500" w:lineRule="exact"/>
            <w:outlineLvl w:val="0"/>
          </w:pPr>
        </w:pPrChange>
      </w:pPr>
      <w:ins w:id="792" w:author="baowei li" w:date="2026-06-18T17:43:00Z">
        <w:r>
          <w:rPr>
            <w:rFonts w:hint="eastAsia" w:ascii="宋体" w:hAnsi="宋体" w:cs="微软雅黑"/>
            <w:b/>
            <w:color w:val="000000"/>
            <w:sz w:val="24"/>
            <w:rPrChange w:id="793" w:author="Gdmorning " w:date="2026-07-28T13:46:12Z">
              <w:rPr>
                <w:rFonts w:hint="eastAsia" w:ascii="宋体" w:hAnsi="宋体" w:cs="微软雅黑"/>
                <w:b/>
                <w:color w:val="000000"/>
                <w:sz w:val="24"/>
              </w:rPr>
            </w:rPrChange>
          </w:rPr>
          <w:t>五</w:t>
        </w:r>
      </w:ins>
      <w:del w:id="795" w:author="baowei li" w:date="2026-06-18T17:43:00Z">
        <w:r>
          <w:rPr>
            <w:rFonts w:hint="eastAsia" w:ascii="宋体" w:hAnsi="宋体" w:cs="微软雅黑"/>
            <w:b/>
            <w:color w:val="000000"/>
            <w:sz w:val="24"/>
            <w:rPrChange w:id="796" w:author="Gdmorning " w:date="2026-07-28T13:46:12Z">
              <w:rPr>
                <w:rFonts w:hint="eastAsia" w:ascii="宋体" w:hAnsi="宋体" w:cs="微软雅黑"/>
                <w:b/>
                <w:color w:val="000000"/>
                <w:sz w:val="24"/>
              </w:rPr>
            </w:rPrChange>
          </w:rPr>
          <w:delText>5</w:delText>
        </w:r>
      </w:del>
      <w:r>
        <w:rPr>
          <w:rFonts w:hint="eastAsia" w:ascii="宋体" w:hAnsi="宋体" w:cs="微软雅黑"/>
          <w:b/>
          <w:color w:val="000000"/>
          <w:sz w:val="24"/>
          <w:rPrChange w:id="798" w:author="Gdmorning " w:date="2026-07-28T13:46:12Z">
            <w:rPr>
              <w:rFonts w:hint="eastAsia" w:ascii="宋体" w:hAnsi="宋体" w:cs="微软雅黑"/>
              <w:b/>
              <w:color w:val="000000"/>
              <w:sz w:val="24"/>
            </w:rPr>
          </w:rPrChange>
        </w:rPr>
        <w:t>、技术服务</w:t>
      </w:r>
      <w:ins w:id="799" w:author="baowei li" w:date="2026-06-18T17:43:00Z">
        <w:r>
          <w:rPr>
            <w:rFonts w:hint="eastAsia" w:ascii="宋体" w:hAnsi="宋体" w:cs="微软雅黑"/>
            <w:b/>
            <w:color w:val="000000"/>
            <w:sz w:val="24"/>
            <w:rPrChange w:id="800" w:author="Gdmorning " w:date="2026-07-28T13:46:12Z">
              <w:rPr>
                <w:rFonts w:hint="eastAsia" w:ascii="宋体" w:hAnsi="宋体" w:cs="微软雅黑"/>
                <w:b/>
                <w:color w:val="000000"/>
                <w:sz w:val="24"/>
              </w:rPr>
            </w:rPrChange>
          </w:rPr>
          <w:t>：</w:t>
        </w:r>
      </w:ins>
    </w:p>
    <w:p w14:paraId="5A21EBF0">
      <w:pPr>
        <w:spacing w:line="360" w:lineRule="auto"/>
        <w:rPr>
          <w:sz w:val="24"/>
          <w:rPrChange w:id="803" w:author="Gdmorning " w:date="2026-07-28T13:46:12Z">
            <w:rPr/>
          </w:rPrChange>
        </w:rPr>
        <w:pPrChange w:id="802" w:author="h" w:date="2026-05-13T14:17:00Z">
          <w:pPr/>
        </w:pPrChange>
      </w:pPr>
      <w:del w:id="804" w:author="baowei li" w:date="2026-04-05T11:25:00Z">
        <w:r>
          <w:rPr>
            <w:rFonts w:hint="eastAsia"/>
            <w:sz w:val="24"/>
            <w:rPrChange w:id="805" w:author="Gdmorning " w:date="2026-07-28T13:46:12Z">
              <w:rPr>
                <w:rFonts w:hint="eastAsia"/>
              </w:rPr>
            </w:rPrChange>
          </w:rPr>
          <w:delText>4</w:delText>
        </w:r>
      </w:del>
      <w:del w:id="807" w:author="baowei li" w:date="2026-06-18T17:43:00Z">
        <w:r>
          <w:rPr>
            <w:rFonts w:hint="eastAsia"/>
            <w:sz w:val="24"/>
            <w:rPrChange w:id="808" w:author="Gdmorning " w:date="2026-07-28T13:46:12Z">
              <w:rPr>
                <w:rFonts w:hint="eastAsia"/>
              </w:rPr>
            </w:rPrChange>
          </w:rPr>
          <w:delText>.</w:delText>
        </w:r>
      </w:del>
      <w:r>
        <w:rPr>
          <w:rFonts w:hint="eastAsia"/>
          <w:sz w:val="24"/>
          <w:rPrChange w:id="810" w:author="Gdmorning " w:date="2026-07-28T13:46:12Z">
            <w:rPr>
              <w:rFonts w:hint="eastAsia"/>
            </w:rPr>
          </w:rPrChange>
        </w:rPr>
        <w:t xml:space="preserve">1、安装、校准与试运行：应对仪器设备的质量、规格、性能、数量进行详细和全面的检查，并出具检验证明，如有缺失，应负责赔偿。 </w:t>
      </w:r>
      <w:r>
        <w:rPr>
          <w:rFonts w:hint="eastAsia"/>
          <w:sz w:val="24"/>
          <w:rPrChange w:id="811" w:author="Gdmorning " w:date="2026-07-28T13:46:12Z">
            <w:rPr>
              <w:rFonts w:hint="eastAsia"/>
            </w:rPr>
          </w:rPrChange>
        </w:rPr>
        <w:br w:type="textWrapping"/>
      </w:r>
      <w:del w:id="812" w:author="baowei li" w:date="2026-04-05T11:25:00Z">
        <w:r>
          <w:rPr>
            <w:rFonts w:hint="eastAsia"/>
            <w:sz w:val="24"/>
            <w:rPrChange w:id="813" w:author="Gdmorning " w:date="2026-07-28T13:46:12Z">
              <w:rPr>
                <w:rFonts w:hint="eastAsia"/>
              </w:rPr>
            </w:rPrChange>
          </w:rPr>
          <w:delText>4</w:delText>
        </w:r>
      </w:del>
      <w:del w:id="815" w:author="baowei li" w:date="2026-06-18T17:43:00Z">
        <w:r>
          <w:rPr>
            <w:rFonts w:hint="eastAsia"/>
            <w:sz w:val="24"/>
            <w:rPrChange w:id="816" w:author="Gdmorning " w:date="2026-07-28T13:46:12Z">
              <w:rPr>
                <w:rFonts w:hint="eastAsia"/>
              </w:rPr>
            </w:rPrChange>
          </w:rPr>
          <w:delText>.</w:delText>
        </w:r>
      </w:del>
      <w:r>
        <w:rPr>
          <w:rFonts w:hint="eastAsia"/>
          <w:sz w:val="24"/>
          <w:rPrChange w:id="818" w:author="Gdmorning " w:date="2026-07-28T13:46:12Z">
            <w:rPr>
              <w:rFonts w:hint="eastAsia"/>
            </w:rPr>
          </w:rPrChange>
        </w:rPr>
        <w:t>2、为用户培训使用仪器的工作人员。其培训内容指的是仪器设备的基本原理、安装、调试、操作使用和日常保养维修等。培训时间不少于</w:t>
      </w:r>
      <w:del w:id="819" w:author="baowei li" w:date="2026-04-05T11:26:00Z">
        <w:r>
          <w:rPr>
            <w:rFonts w:hint="eastAsia"/>
            <w:sz w:val="24"/>
            <w:rPrChange w:id="820" w:author="Gdmorning " w:date="2026-07-28T13:46:12Z">
              <w:rPr>
                <w:rFonts w:hint="eastAsia"/>
              </w:rPr>
            </w:rPrChange>
          </w:rPr>
          <w:delText>一</w:delText>
        </w:r>
      </w:del>
      <w:ins w:id="822" w:author="baowei li" w:date="2026-04-05T11:26:00Z">
        <w:r>
          <w:rPr>
            <w:rFonts w:hint="eastAsia"/>
            <w:sz w:val="24"/>
            <w:rPrChange w:id="823" w:author="Gdmorning " w:date="2026-07-28T13:46:12Z">
              <w:rPr>
                <w:rFonts w:hint="eastAsia"/>
              </w:rPr>
            </w:rPrChange>
          </w:rPr>
          <w:t>1</w:t>
        </w:r>
      </w:ins>
      <w:r>
        <w:rPr>
          <w:rFonts w:hint="eastAsia"/>
          <w:sz w:val="24"/>
          <w:rPrChange w:id="825" w:author="Gdmorning " w:date="2026-07-28T13:46:12Z">
            <w:rPr>
              <w:rFonts w:hint="eastAsia"/>
            </w:rPr>
          </w:rPrChange>
        </w:rPr>
        <w:t xml:space="preserve">个工作日。 </w:t>
      </w:r>
      <w:r>
        <w:rPr>
          <w:rFonts w:hint="eastAsia"/>
          <w:sz w:val="24"/>
          <w:rPrChange w:id="826" w:author="Gdmorning " w:date="2026-07-28T13:46:12Z">
            <w:rPr>
              <w:rFonts w:hint="eastAsia"/>
            </w:rPr>
          </w:rPrChange>
        </w:rPr>
        <w:br w:type="textWrapping"/>
      </w:r>
      <w:del w:id="827" w:author="baowei li" w:date="2026-04-05T11:25:00Z">
        <w:r>
          <w:rPr>
            <w:rFonts w:hint="eastAsia"/>
            <w:sz w:val="24"/>
            <w:rPrChange w:id="828" w:author="Gdmorning " w:date="2026-07-28T13:46:12Z">
              <w:rPr>
                <w:rFonts w:hint="eastAsia"/>
              </w:rPr>
            </w:rPrChange>
          </w:rPr>
          <w:delText>4</w:delText>
        </w:r>
      </w:del>
      <w:del w:id="830" w:author="baowei li" w:date="2026-06-18T17:43:00Z">
        <w:r>
          <w:rPr>
            <w:rFonts w:hint="eastAsia"/>
            <w:sz w:val="24"/>
            <w:rPrChange w:id="831" w:author="Gdmorning " w:date="2026-07-28T13:46:12Z">
              <w:rPr>
                <w:rFonts w:hint="eastAsia"/>
              </w:rPr>
            </w:rPrChange>
          </w:rPr>
          <w:delText>.</w:delText>
        </w:r>
      </w:del>
      <w:r>
        <w:rPr>
          <w:rFonts w:hint="eastAsia"/>
          <w:sz w:val="24"/>
          <w:rPrChange w:id="833" w:author="Gdmorning " w:date="2026-07-28T13:46:12Z">
            <w:rPr>
              <w:rFonts w:hint="eastAsia"/>
            </w:rPr>
          </w:rPrChange>
        </w:rPr>
        <w:t>3、仪器设备的</w:t>
      </w:r>
      <w:ins w:id="834" w:author="baowei li" w:date="2026-04-05T11:26:00Z">
        <w:r>
          <w:rPr>
            <w:rFonts w:hint="eastAsia"/>
            <w:sz w:val="24"/>
            <w:rPrChange w:id="835" w:author="Gdmorning " w:date="2026-07-28T13:46:12Z">
              <w:rPr>
                <w:rFonts w:hint="eastAsia"/>
              </w:rPr>
            </w:rPrChange>
          </w:rPr>
          <w:t>质</w:t>
        </w:r>
      </w:ins>
      <w:r>
        <w:rPr>
          <w:rFonts w:hint="eastAsia"/>
          <w:sz w:val="24"/>
          <w:rPrChange w:id="837" w:author="Gdmorning " w:date="2026-07-28T13:46:12Z">
            <w:rPr>
              <w:rFonts w:hint="eastAsia"/>
            </w:rPr>
          </w:rPrChange>
        </w:rPr>
        <w:t>保</w:t>
      </w:r>
      <w:del w:id="838" w:author="baowei li" w:date="2026-04-05T11:26:00Z">
        <w:r>
          <w:rPr>
            <w:rFonts w:hint="eastAsia"/>
            <w:sz w:val="24"/>
            <w:rPrChange w:id="839" w:author="Gdmorning " w:date="2026-07-28T13:46:12Z">
              <w:rPr>
                <w:rFonts w:hint="eastAsia"/>
              </w:rPr>
            </w:rPrChange>
          </w:rPr>
          <w:delText>修</w:delText>
        </w:r>
      </w:del>
      <w:r>
        <w:rPr>
          <w:rFonts w:hint="eastAsia"/>
          <w:sz w:val="24"/>
          <w:rPrChange w:id="841" w:author="Gdmorning " w:date="2026-07-28T13:46:12Z">
            <w:rPr>
              <w:rFonts w:hint="eastAsia"/>
            </w:rPr>
          </w:rPrChange>
        </w:rPr>
        <w:t>期为整机</w:t>
      </w:r>
      <w:del w:id="842" w:author="baowei li" w:date="2026-04-05T11:26:00Z">
        <w:r>
          <w:rPr>
            <w:rFonts w:hint="eastAsia"/>
            <w:sz w:val="24"/>
            <w:rPrChange w:id="843" w:author="Gdmorning " w:date="2026-07-28T13:46:12Z">
              <w:rPr>
                <w:rFonts w:hint="eastAsia"/>
              </w:rPr>
            </w:rPrChange>
          </w:rPr>
          <w:delText>一年</w:delText>
        </w:r>
      </w:del>
      <w:ins w:id="845" w:author="baowei li" w:date="2026-04-05T11:26:00Z">
        <w:r>
          <w:rPr>
            <w:rFonts w:hint="eastAsia"/>
            <w:sz w:val="24"/>
            <w:rPrChange w:id="846" w:author="Gdmorning " w:date="2026-07-28T13:46:12Z">
              <w:rPr>
                <w:rFonts w:hint="eastAsia"/>
              </w:rPr>
            </w:rPrChange>
          </w:rPr>
          <w:t>1年</w:t>
        </w:r>
      </w:ins>
      <w:r>
        <w:rPr>
          <w:rFonts w:hint="eastAsia"/>
          <w:sz w:val="24"/>
          <w:rPrChange w:id="848" w:author="Gdmorning " w:date="2026-07-28T13:46:12Z">
            <w:rPr>
              <w:rFonts w:hint="eastAsia"/>
            </w:rPr>
          </w:rPrChange>
        </w:rPr>
        <w:t>。在</w:t>
      </w:r>
      <w:ins w:id="849" w:author="baowei li" w:date="2026-04-05T11:26:00Z">
        <w:r>
          <w:rPr>
            <w:rFonts w:hint="eastAsia"/>
            <w:sz w:val="24"/>
            <w:rPrChange w:id="850" w:author="Gdmorning " w:date="2026-07-28T13:46:12Z">
              <w:rPr>
                <w:rFonts w:hint="eastAsia"/>
              </w:rPr>
            </w:rPrChange>
          </w:rPr>
          <w:t>质</w:t>
        </w:r>
      </w:ins>
      <w:r>
        <w:rPr>
          <w:rFonts w:hint="eastAsia"/>
          <w:sz w:val="24"/>
          <w:rPrChange w:id="852" w:author="Gdmorning " w:date="2026-07-28T13:46:12Z">
            <w:rPr>
              <w:rFonts w:hint="eastAsia"/>
            </w:rPr>
          </w:rPrChange>
        </w:rPr>
        <w:t>保</w:t>
      </w:r>
      <w:del w:id="853" w:author="baowei li" w:date="2026-04-05T11:26:00Z">
        <w:r>
          <w:rPr>
            <w:rFonts w:hint="eastAsia"/>
            <w:sz w:val="24"/>
            <w:rPrChange w:id="854" w:author="Gdmorning " w:date="2026-07-28T13:46:12Z">
              <w:rPr>
                <w:rFonts w:hint="eastAsia"/>
              </w:rPr>
            </w:rPrChange>
          </w:rPr>
          <w:delText>修</w:delText>
        </w:r>
      </w:del>
      <w:r>
        <w:rPr>
          <w:rFonts w:hint="eastAsia"/>
          <w:sz w:val="24"/>
          <w:rPrChange w:id="856" w:author="Gdmorning " w:date="2026-07-28T13:46:12Z">
            <w:rPr>
              <w:rFonts w:hint="eastAsia"/>
            </w:rPr>
          </w:rPrChange>
        </w:rPr>
        <w:t>期内，供货厂商在接到用户要求对所购仪器设备进行维修时，应在2小时之内给予答复，并派出维修人员在24小时内到达用户现场进行维修服务。</w:t>
      </w:r>
    </w:p>
    <w:p w14:paraId="41C07329">
      <w:pPr>
        <w:spacing w:line="360" w:lineRule="auto"/>
        <w:rPr>
          <w:sz w:val="24"/>
          <w:szCs w:val="24"/>
          <w:rPrChange w:id="858" w:author="Gdmorning " w:date="2026-07-28T13:46:12Z">
            <w:rPr>
              <w:szCs w:val="32"/>
            </w:rPr>
          </w:rPrChange>
        </w:rPr>
        <w:pPrChange w:id="857" w:author="h" w:date="2026-05-13T14:17:00Z">
          <w:pPr/>
        </w:pPrChange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0C6B1">
    <w:pPr>
      <w:pStyle w:val="5"/>
      <w:jc w:val="both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">
    <w15:presenceInfo w15:providerId="WPS Office" w15:userId="1767400221"/>
  </w15:person>
  <w15:person w15:author="baowei li">
    <w15:presenceInfo w15:providerId="None" w15:userId="baowei li"/>
  </w15:person>
  <w15:person w15:author="JustinQi">
    <w15:presenceInfo w15:providerId="WPS Office" w15:userId="3831124497"/>
  </w15:person>
  <w15:person w15:author="Gdmorning ">
    <w15:presenceInfo w15:providerId="WPS Office" w15:userId="1958148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87"/>
    <w:rsid w:val="00000337"/>
    <w:rsid w:val="000173FF"/>
    <w:rsid w:val="0005104C"/>
    <w:rsid w:val="00082327"/>
    <w:rsid w:val="001612D3"/>
    <w:rsid w:val="001620F1"/>
    <w:rsid w:val="00164EB1"/>
    <w:rsid w:val="00185F74"/>
    <w:rsid w:val="001A17ED"/>
    <w:rsid w:val="001A2B68"/>
    <w:rsid w:val="00223E4B"/>
    <w:rsid w:val="00250D7F"/>
    <w:rsid w:val="00260346"/>
    <w:rsid w:val="00262A79"/>
    <w:rsid w:val="00262D50"/>
    <w:rsid w:val="00281ED4"/>
    <w:rsid w:val="002D3CE9"/>
    <w:rsid w:val="003864F0"/>
    <w:rsid w:val="00386D48"/>
    <w:rsid w:val="003B5D09"/>
    <w:rsid w:val="003B6306"/>
    <w:rsid w:val="004046DF"/>
    <w:rsid w:val="00441020"/>
    <w:rsid w:val="0049750E"/>
    <w:rsid w:val="004D41BE"/>
    <w:rsid w:val="004E796B"/>
    <w:rsid w:val="005000C6"/>
    <w:rsid w:val="00502394"/>
    <w:rsid w:val="00505D15"/>
    <w:rsid w:val="00513B2F"/>
    <w:rsid w:val="00516304"/>
    <w:rsid w:val="0059265D"/>
    <w:rsid w:val="005C0605"/>
    <w:rsid w:val="005C6246"/>
    <w:rsid w:val="006873AD"/>
    <w:rsid w:val="006C57B9"/>
    <w:rsid w:val="006F03EA"/>
    <w:rsid w:val="0070784E"/>
    <w:rsid w:val="00727DC7"/>
    <w:rsid w:val="0076446E"/>
    <w:rsid w:val="00766764"/>
    <w:rsid w:val="00785AFC"/>
    <w:rsid w:val="007922AF"/>
    <w:rsid w:val="007955FA"/>
    <w:rsid w:val="007B5029"/>
    <w:rsid w:val="007F542C"/>
    <w:rsid w:val="00804F0D"/>
    <w:rsid w:val="008214B2"/>
    <w:rsid w:val="008522B4"/>
    <w:rsid w:val="0089220C"/>
    <w:rsid w:val="008C7A5C"/>
    <w:rsid w:val="0090141B"/>
    <w:rsid w:val="00921592"/>
    <w:rsid w:val="00935BDF"/>
    <w:rsid w:val="00994ECA"/>
    <w:rsid w:val="009E0636"/>
    <w:rsid w:val="00A435D1"/>
    <w:rsid w:val="00A72355"/>
    <w:rsid w:val="00B44867"/>
    <w:rsid w:val="00B85D9D"/>
    <w:rsid w:val="00BA06E9"/>
    <w:rsid w:val="00BA66A0"/>
    <w:rsid w:val="00BB14A8"/>
    <w:rsid w:val="00BD6036"/>
    <w:rsid w:val="00C4435E"/>
    <w:rsid w:val="00C82434"/>
    <w:rsid w:val="00CB1761"/>
    <w:rsid w:val="00CC3AD1"/>
    <w:rsid w:val="00CE70AE"/>
    <w:rsid w:val="00D317DA"/>
    <w:rsid w:val="00D77C6D"/>
    <w:rsid w:val="00D911D3"/>
    <w:rsid w:val="00DF481A"/>
    <w:rsid w:val="00E0027D"/>
    <w:rsid w:val="00E21EAE"/>
    <w:rsid w:val="00E36A05"/>
    <w:rsid w:val="00E54DFA"/>
    <w:rsid w:val="00E80BE7"/>
    <w:rsid w:val="00E92360"/>
    <w:rsid w:val="00ED0EC4"/>
    <w:rsid w:val="00F04628"/>
    <w:rsid w:val="00F34B87"/>
    <w:rsid w:val="00F620B2"/>
    <w:rsid w:val="00F90688"/>
    <w:rsid w:val="00FC4E6C"/>
    <w:rsid w:val="00FD76E7"/>
    <w:rsid w:val="00FF6EC7"/>
    <w:rsid w:val="015978A5"/>
    <w:rsid w:val="01AF40E6"/>
    <w:rsid w:val="02B7675D"/>
    <w:rsid w:val="03043B6C"/>
    <w:rsid w:val="05F86A42"/>
    <w:rsid w:val="080D5729"/>
    <w:rsid w:val="091B023C"/>
    <w:rsid w:val="0927199F"/>
    <w:rsid w:val="09FE4294"/>
    <w:rsid w:val="0AA52E73"/>
    <w:rsid w:val="0B724AB2"/>
    <w:rsid w:val="0CDB0461"/>
    <w:rsid w:val="0D893621"/>
    <w:rsid w:val="0D9844BF"/>
    <w:rsid w:val="0DD30F7B"/>
    <w:rsid w:val="0F3E6707"/>
    <w:rsid w:val="10681FA3"/>
    <w:rsid w:val="11B75996"/>
    <w:rsid w:val="12700AB1"/>
    <w:rsid w:val="1397638F"/>
    <w:rsid w:val="142E09AD"/>
    <w:rsid w:val="14F768E4"/>
    <w:rsid w:val="158E4D9B"/>
    <w:rsid w:val="172E2AF8"/>
    <w:rsid w:val="17C57F25"/>
    <w:rsid w:val="193B0615"/>
    <w:rsid w:val="199F0EF9"/>
    <w:rsid w:val="19AC5F87"/>
    <w:rsid w:val="1AC56806"/>
    <w:rsid w:val="1C453028"/>
    <w:rsid w:val="1DA51126"/>
    <w:rsid w:val="1E300829"/>
    <w:rsid w:val="1ED72F09"/>
    <w:rsid w:val="1FA66E63"/>
    <w:rsid w:val="208507D9"/>
    <w:rsid w:val="20C352FD"/>
    <w:rsid w:val="22AD4249"/>
    <w:rsid w:val="25802206"/>
    <w:rsid w:val="27D94796"/>
    <w:rsid w:val="28D72247"/>
    <w:rsid w:val="297C439A"/>
    <w:rsid w:val="2BC702C3"/>
    <w:rsid w:val="2CFE0D96"/>
    <w:rsid w:val="2F61277A"/>
    <w:rsid w:val="31166443"/>
    <w:rsid w:val="33777A8D"/>
    <w:rsid w:val="344E4C1A"/>
    <w:rsid w:val="351229BE"/>
    <w:rsid w:val="36BF781E"/>
    <w:rsid w:val="37C82445"/>
    <w:rsid w:val="380D3C74"/>
    <w:rsid w:val="394D1228"/>
    <w:rsid w:val="39F806CC"/>
    <w:rsid w:val="3A860851"/>
    <w:rsid w:val="3CB4553B"/>
    <w:rsid w:val="3E95436E"/>
    <w:rsid w:val="3EEA2C17"/>
    <w:rsid w:val="3F7ECC7E"/>
    <w:rsid w:val="41DB5E49"/>
    <w:rsid w:val="43392E5A"/>
    <w:rsid w:val="459437F2"/>
    <w:rsid w:val="460332EE"/>
    <w:rsid w:val="46E2366A"/>
    <w:rsid w:val="47D03057"/>
    <w:rsid w:val="47D329AE"/>
    <w:rsid w:val="48E35E19"/>
    <w:rsid w:val="497E6E44"/>
    <w:rsid w:val="4A18561B"/>
    <w:rsid w:val="4B1B4B63"/>
    <w:rsid w:val="4C966CE4"/>
    <w:rsid w:val="4DBA4AC2"/>
    <w:rsid w:val="4E071DD2"/>
    <w:rsid w:val="4F872AA8"/>
    <w:rsid w:val="4FAF2313"/>
    <w:rsid w:val="4FE95668"/>
    <w:rsid w:val="514874D3"/>
    <w:rsid w:val="52224AB4"/>
    <w:rsid w:val="5557504B"/>
    <w:rsid w:val="557B0269"/>
    <w:rsid w:val="55892DCA"/>
    <w:rsid w:val="55DD26F3"/>
    <w:rsid w:val="55EC0BF5"/>
    <w:rsid w:val="56237867"/>
    <w:rsid w:val="58D25ADE"/>
    <w:rsid w:val="5B5116B3"/>
    <w:rsid w:val="5C1131D4"/>
    <w:rsid w:val="603238B6"/>
    <w:rsid w:val="60C11C53"/>
    <w:rsid w:val="61E36E36"/>
    <w:rsid w:val="630B6898"/>
    <w:rsid w:val="63675CD5"/>
    <w:rsid w:val="6A856300"/>
    <w:rsid w:val="6F092DF8"/>
    <w:rsid w:val="72B33F95"/>
    <w:rsid w:val="742A02D8"/>
    <w:rsid w:val="747B6054"/>
    <w:rsid w:val="7499294C"/>
    <w:rsid w:val="771E1AA0"/>
    <w:rsid w:val="78632C67"/>
    <w:rsid w:val="79487FB4"/>
    <w:rsid w:val="79AD425C"/>
    <w:rsid w:val="79DF0A07"/>
    <w:rsid w:val="7CBD36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日期 Char"/>
    <w:basedOn w:val="8"/>
    <w:link w:val="3"/>
    <w:semiHidden/>
    <w:qFormat/>
    <w:uiPriority w:val="99"/>
    <w:rPr>
      <w:kern w:val="2"/>
      <w:sz w:val="21"/>
      <w:szCs w:val="24"/>
    </w:rPr>
  </w:style>
  <w:style w:type="character" w:customStyle="1" w:styleId="13">
    <w:name w:val="文档结构图 Char"/>
    <w:basedOn w:val="8"/>
    <w:link w:val="2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CADBA253-2935-4ECE-9ADC-F17EEC5CE6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1218</Words>
  <Characters>1445</Characters>
  <Lines>10</Lines>
  <Paragraphs>3</Paragraphs>
  <TotalTime>0</TotalTime>
  <ScaleCrop>false</ScaleCrop>
  <LinksUpToDate>false</LinksUpToDate>
  <CharactersWithSpaces>1487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2017-08-30T14:01:00Z</dcterms:created>
  <dc:creator>hanqd</dc:creator>
  <cp:lastModifiedBy>Gdmorning </cp:lastModifiedBy>
  <cp:lastPrinted>2019-11-27T15:56:00Z</cp:lastPrinted>
  <dcterms:modified xsi:type="dcterms:W3CDTF">2026-07-28T05:46:22Z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eyJoZGlkIjoiOTYxMzg3MGMyODQxNzUyZjU2MGZiYTg2M2RlYzY0ZTgiLCJ1c2VySWQiOiI3Njc0MjU0NjAifQ==</vt:lpwstr>
  </property>
  <property fmtid="{D5CDD505-2E9C-101B-9397-08002B2CF9AE}" pid="4" name="ICV">
    <vt:lpwstr>A7684D93E03A612E5B893C6A6BA289E4_43</vt:lpwstr>
  </property>
</Properties>
</file>